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FE1588">
        <w:rPr>
          <w:rFonts w:ascii="Arial" w:hAnsi="Arial" w:cs="Arial"/>
          <w:b/>
          <w:bCs/>
          <w:sz w:val="24"/>
        </w:rPr>
        <w:t>20</w:t>
      </w:r>
      <w:r w:rsidRPr="003F5304">
        <w:rPr>
          <w:rFonts w:ascii="Arial" w:hAnsi="Arial" w:cs="Arial"/>
          <w:b/>
          <w:bCs/>
          <w:sz w:val="24"/>
        </w:rPr>
        <w:tab/>
        <w:t>S2-1</w:t>
      </w:r>
      <w:r w:rsidR="009162CC">
        <w:rPr>
          <w:rFonts w:ascii="Arial" w:hAnsi="Arial" w:cs="Arial"/>
          <w:b/>
          <w:bCs/>
          <w:sz w:val="24"/>
        </w:rPr>
        <w:t>7</w:t>
      </w:r>
      <w:r w:rsidR="00A30D14">
        <w:rPr>
          <w:rFonts w:ascii="Arial" w:hAnsi="Arial" w:cs="Arial"/>
          <w:b/>
          <w:bCs/>
          <w:sz w:val="24"/>
        </w:rPr>
        <w:t>xxxx</w:t>
      </w:r>
    </w:p>
    <w:p w:rsidR="00AA7B8F" w:rsidRPr="003F5304" w:rsidRDefault="0002031A" w:rsidP="00817841">
      <w:pPr>
        <w:pBdr>
          <w:bottom w:val="single" w:sz="6" w:space="0" w:color="auto"/>
        </w:pBdr>
        <w:tabs>
          <w:tab w:val="right" w:pos="9638"/>
        </w:tabs>
        <w:rPr>
          <w:rFonts w:ascii="Arial" w:hAnsi="Arial" w:cs="Arial"/>
          <w:b/>
          <w:bCs/>
          <w:sz w:val="24"/>
        </w:rPr>
      </w:pPr>
      <w:r>
        <w:rPr>
          <w:rFonts w:ascii="Arial" w:hAnsi="Arial" w:cs="Arial"/>
          <w:b/>
          <w:bCs/>
          <w:sz w:val="24"/>
          <w:szCs w:val="24"/>
        </w:rPr>
        <w:t>27</w:t>
      </w:r>
      <w:r w:rsidR="00C651FC" w:rsidRPr="003F5304">
        <w:rPr>
          <w:rFonts w:ascii="Arial" w:hAnsi="Arial" w:cs="Arial"/>
          <w:b/>
          <w:bCs/>
          <w:sz w:val="24"/>
          <w:szCs w:val="24"/>
        </w:rPr>
        <w:t xml:space="preserve"> </w:t>
      </w:r>
      <w:r>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31 March</w:t>
      </w:r>
      <w:r w:rsidR="00C651FC" w:rsidRPr="003F5304">
        <w:rPr>
          <w:rFonts w:ascii="Arial" w:hAnsi="Arial" w:cs="Arial"/>
          <w:b/>
          <w:bCs/>
          <w:sz w:val="24"/>
          <w:szCs w:val="24"/>
        </w:rPr>
        <w:t xml:space="preserve"> 2017</w:t>
      </w:r>
      <w:r w:rsidR="004B43D2">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Busan, South Korea</w:t>
      </w:r>
      <w:r w:rsidR="00AA7B8F" w:rsidRPr="003F5304">
        <w:rPr>
          <w:rFonts w:ascii="Arial" w:hAnsi="Arial" w:cs="Arial"/>
          <w:b/>
          <w:bCs/>
          <w:color w:val="0000FF"/>
        </w:rPr>
        <w:tab/>
      </w:r>
    </w:p>
    <w:p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r w:rsidR="0002031A">
        <w:rPr>
          <w:rFonts w:ascii="Arial" w:hAnsi="Arial" w:cs="Arial"/>
          <w:b/>
        </w:rPr>
        <w:t xml:space="preserve">, Telenor, </w:t>
      </w:r>
      <w:r w:rsidR="00AB6066">
        <w:rPr>
          <w:rFonts w:ascii="Arial" w:hAnsi="Arial" w:cs="Arial"/>
          <w:b/>
        </w:rPr>
        <w:t>Interdigital</w:t>
      </w:r>
      <w:r w:rsidR="00D7287E">
        <w:rPr>
          <w:rFonts w:ascii="Arial" w:hAnsi="Arial" w:cs="Arial"/>
          <w:b/>
        </w:rPr>
        <w:t xml:space="preserve">, </w:t>
      </w:r>
      <w:r w:rsidR="0002031A">
        <w:rPr>
          <w:rFonts w:ascii="Arial" w:hAnsi="Arial" w:cs="Arial"/>
          <w:b/>
        </w:rPr>
        <w:t>Deutsche Telekom</w:t>
      </w:r>
      <w:r w:rsidR="004B43D2">
        <w:rPr>
          <w:rFonts w:ascii="Arial" w:hAnsi="Arial" w:cs="Arial"/>
          <w:b/>
        </w:rPr>
        <w:t xml:space="preserve"> </w:t>
      </w:r>
      <w:r w:rsidR="0002031A">
        <w:rPr>
          <w:rFonts w:ascii="Arial" w:hAnsi="Arial" w:cs="Arial"/>
          <w:b/>
        </w:rPr>
        <w:t xml:space="preserve">(?), Orange, </w:t>
      </w:r>
      <w:r w:rsidR="002859DF">
        <w:rPr>
          <w:rFonts w:ascii="Arial" w:hAnsi="Arial" w:cs="Arial"/>
          <w:b/>
        </w:rPr>
        <w:t xml:space="preserve">NEC </w:t>
      </w:r>
    </w:p>
    <w:p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r w:rsidR="00814CA2">
        <w:rPr>
          <w:rFonts w:ascii="Arial" w:hAnsi="Arial" w:cs="Arial"/>
          <w:b/>
        </w:rPr>
        <w:t xml:space="preserve">TS 23.501: </w:t>
      </w:r>
      <w:bookmarkStart w:id="0" w:name="_GoBack"/>
      <w:bookmarkEnd w:id="0"/>
      <w:r w:rsidR="00A30D14">
        <w:rPr>
          <w:rFonts w:ascii="Arial" w:hAnsi="Arial" w:cs="Arial"/>
          <w:b/>
        </w:rPr>
        <w:t>Clarifications o</w:t>
      </w:r>
      <w:r w:rsidR="0002031A">
        <w:rPr>
          <w:rFonts w:ascii="Arial" w:hAnsi="Arial" w:cs="Arial"/>
          <w:b/>
        </w:rPr>
        <w:t>f Context Awareness and Network Function Exposure Capabilities</w:t>
      </w:r>
    </w:p>
    <w:p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2031A">
        <w:rPr>
          <w:rFonts w:ascii="Arial" w:hAnsi="Arial" w:cs="Arial"/>
          <w:b/>
        </w:rPr>
        <w:t>6.5.</w:t>
      </w:r>
      <w:r w:rsidR="00B53BD7">
        <w:rPr>
          <w:rFonts w:ascii="Arial" w:hAnsi="Arial" w:cs="Arial"/>
          <w:b/>
        </w:rPr>
        <w:t>6</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4B43D2">
        <w:rPr>
          <w:rFonts w:ascii="Arial" w:hAnsi="Arial" w:cs="Arial"/>
          <w:i/>
        </w:rPr>
        <w:t>this contribution p</w:t>
      </w:r>
      <w:r w:rsidR="004976BF" w:rsidRPr="00834A16">
        <w:rPr>
          <w:rFonts w:ascii="Arial" w:hAnsi="Arial" w:cs="Arial"/>
          <w:i/>
        </w:rPr>
        <w:t xml:space="preserve">roposes </w:t>
      </w:r>
      <w:r w:rsidR="004B43D2">
        <w:rPr>
          <w:rFonts w:ascii="Arial" w:hAnsi="Arial" w:cs="Arial"/>
          <w:i/>
        </w:rPr>
        <w:t>a</w:t>
      </w:r>
      <w:r w:rsidR="0002031A">
        <w:rPr>
          <w:rFonts w:ascii="Arial" w:hAnsi="Arial" w:cs="Arial"/>
          <w:i/>
        </w:rPr>
        <w:t xml:space="preserve">rchitecture </w:t>
      </w:r>
      <w:r w:rsidR="004B43D2">
        <w:rPr>
          <w:rFonts w:ascii="Arial" w:hAnsi="Arial" w:cs="Arial"/>
          <w:i/>
        </w:rPr>
        <w:t>c</w:t>
      </w:r>
      <w:r w:rsidR="00A30D14" w:rsidRPr="00A30D14">
        <w:rPr>
          <w:rFonts w:ascii="Arial" w:hAnsi="Arial" w:cs="Arial"/>
          <w:i/>
        </w:rPr>
        <w:t xml:space="preserve">larifications on </w:t>
      </w:r>
      <w:r w:rsidR="0002031A">
        <w:rPr>
          <w:rFonts w:ascii="Arial" w:hAnsi="Arial" w:cs="Arial"/>
          <w:i/>
        </w:rPr>
        <w:t>Context Awareness</w:t>
      </w:r>
      <w:r w:rsidR="004B43D2">
        <w:rPr>
          <w:rFonts w:ascii="Arial" w:hAnsi="Arial" w:cs="Arial"/>
          <w:i/>
        </w:rPr>
        <w:t xml:space="preserve"> and Network Function Exposure c</w:t>
      </w:r>
      <w:r w:rsidR="0002031A">
        <w:rPr>
          <w:rFonts w:ascii="Arial" w:hAnsi="Arial" w:cs="Arial"/>
          <w:i/>
        </w:rPr>
        <w:t>apabilities.</w:t>
      </w:r>
    </w:p>
    <w:p w:rsidR="004360DE" w:rsidRPr="00834A16" w:rsidRDefault="004360DE" w:rsidP="004360DE">
      <w:pPr>
        <w:pStyle w:val="1"/>
      </w:pPr>
      <w:r w:rsidRPr="00834A16">
        <w:t>Discussion</w:t>
      </w:r>
    </w:p>
    <w:p w:rsidR="004B43D2" w:rsidRDefault="004B43D2" w:rsidP="00572C42">
      <w:r>
        <w:t xml:space="preserve">Although not finally reflected in any interim agreement, </w:t>
      </w:r>
      <w:r w:rsidR="001211B4" w:rsidRPr="001211B4">
        <w:t>on Key Issue 9</w:t>
      </w:r>
      <w:r w:rsidR="00AA3527">
        <w:t xml:space="preserve"> </w:t>
      </w:r>
      <w:r w:rsidR="001211B4" w:rsidRPr="001211B4">
        <w:t>”3GPP architecture impacts to support network capability exposure</w:t>
      </w:r>
      <w:r w:rsidR="001211B4" w:rsidRPr="001211B4">
        <w:rPr>
          <w:lang w:eastAsia="zh-CN"/>
        </w:rPr>
        <w:t xml:space="preserve"> </w:t>
      </w:r>
      <w:r w:rsidR="001211B4" w:rsidRPr="001211B4">
        <w:t>and context information awareness”</w:t>
      </w:r>
      <w:r w:rsidR="00AA3527">
        <w:t>,</w:t>
      </w:r>
      <w:r w:rsidR="001211B4">
        <w:t xml:space="preserve"> </w:t>
      </w:r>
      <w:r>
        <w:t xml:space="preserve">TR23.799 section 5.9.1 states: </w:t>
      </w:r>
    </w:p>
    <w:p w:rsidR="004B43D2" w:rsidRDefault="004B43D2" w:rsidP="00572C42"/>
    <w:p w:rsidR="004B43D2" w:rsidRPr="004B43D2" w:rsidRDefault="004B43D2" w:rsidP="00C845BA">
      <w:pPr>
        <w:pBdr>
          <w:top w:val="single" w:sz="4" w:space="1" w:color="auto"/>
          <w:left w:val="single" w:sz="4" w:space="4" w:color="auto"/>
          <w:bottom w:val="single" w:sz="4" w:space="1" w:color="auto"/>
          <w:right w:val="single" w:sz="4" w:space="4" w:color="auto"/>
        </w:pBdr>
        <w:jc w:val="both"/>
        <w:rPr>
          <w:i/>
          <w:lang w:eastAsia="zh-CN"/>
        </w:rPr>
      </w:pPr>
      <w:r w:rsidRPr="004B43D2">
        <w:rPr>
          <w:i/>
        </w:rPr>
        <w:t>To allow the 3rd party, UE or Network Functions to access information regarding services provided by the network (e.g. connectivity information, QoS, mobility, etc.) and to dynamically customize the network capability for different diverse use cases within the limits set by the operator, the next generation system should provide suitable access/exchange of network/connectivity information (e.g. via APIs) to the 3rd party</w:t>
      </w:r>
      <w:r w:rsidRPr="004B43D2">
        <w:rPr>
          <w:i/>
          <w:lang w:eastAsia="zh-CN"/>
        </w:rPr>
        <w:t xml:space="preserve">, </w:t>
      </w:r>
      <w:r w:rsidRPr="004B43D2">
        <w:rPr>
          <w:i/>
        </w:rPr>
        <w:t>UE and Network Functions.</w:t>
      </w:r>
    </w:p>
    <w:p w:rsidR="004B43D2" w:rsidRPr="004B43D2" w:rsidRDefault="004B43D2" w:rsidP="00C845BA">
      <w:pPr>
        <w:pBdr>
          <w:top w:val="single" w:sz="4" w:space="1" w:color="auto"/>
          <w:left w:val="single" w:sz="4" w:space="4" w:color="auto"/>
          <w:bottom w:val="single" w:sz="4" w:space="1" w:color="auto"/>
          <w:right w:val="single" w:sz="4" w:space="4" w:color="auto"/>
        </w:pBdr>
        <w:jc w:val="both"/>
        <w:rPr>
          <w:i/>
        </w:rPr>
      </w:pPr>
      <w:r w:rsidRPr="004B43D2">
        <w:rPr>
          <w:i/>
        </w:rPr>
        <w:t>Additionally, to enable service optimisations, the NextGen system should support the combination, collection and exposure of additional context information from/to Network Functions, UE and 3rd parties.</w:t>
      </w:r>
    </w:p>
    <w:p w:rsidR="004B43D2" w:rsidRDefault="004B43D2" w:rsidP="00572C42"/>
    <w:p w:rsidR="001D0D51" w:rsidRDefault="001211B4" w:rsidP="00C845BA">
      <w:pPr>
        <w:jc w:val="both"/>
      </w:pPr>
      <w:r>
        <w:t xml:space="preserve">The requirements specified by the TR23.799 as per text above are partly satisfied by some NFs and </w:t>
      </w:r>
      <w:r w:rsidR="00C845BA">
        <w:t>features</w:t>
      </w:r>
      <w:r>
        <w:t xml:space="preserve"> currently defined in TS23.501 v0.3.0.</w:t>
      </w:r>
    </w:p>
    <w:p w:rsidR="001211B4" w:rsidRDefault="001211B4" w:rsidP="00C845BA">
      <w:pPr>
        <w:jc w:val="both"/>
      </w:pPr>
      <w:r>
        <w:t>In particular:</w:t>
      </w:r>
    </w:p>
    <w:p w:rsidR="001211B4" w:rsidRDefault="001211B4" w:rsidP="00C845BA">
      <w:pPr>
        <w:pStyle w:val="ab"/>
        <w:numPr>
          <w:ilvl w:val="0"/>
          <w:numId w:val="28"/>
        </w:numPr>
        <w:jc w:val="both"/>
      </w:pPr>
      <w:r>
        <w:t>TS</w:t>
      </w:r>
      <w:r w:rsidR="00613965">
        <w:t xml:space="preserve"> </w:t>
      </w:r>
      <w:r>
        <w:t>23.501 v0.3.0</w:t>
      </w:r>
      <w:r w:rsidR="00613965">
        <w:t xml:space="preserve">, </w:t>
      </w:r>
      <w:r>
        <w:t>Sec 4.2.5 states: “</w:t>
      </w:r>
      <w:r w:rsidRPr="00BB2A75">
        <w:rPr>
          <w:i/>
        </w:rPr>
        <w:t>the 5G system architecture allows any NF to store and retrieve its unstructured data into/from a UDSF. The UDSF belongs to the same PLMN where the network function is located. CP NFs may share a UDSF for storing their respective unstructured data or may each have their own UDSF (e.g. a UDSF may be located close to the respective NF).</w:t>
      </w:r>
      <w:r>
        <w:t>”</w:t>
      </w:r>
    </w:p>
    <w:p w:rsidR="00613965" w:rsidRDefault="00613965" w:rsidP="00C845BA">
      <w:pPr>
        <w:pStyle w:val="ab"/>
        <w:jc w:val="both"/>
      </w:pPr>
    </w:p>
    <w:p w:rsidR="001211B4" w:rsidRDefault="001211B4" w:rsidP="00C845BA">
      <w:pPr>
        <w:pStyle w:val="ab"/>
        <w:numPr>
          <w:ilvl w:val="0"/>
          <w:numId w:val="28"/>
        </w:numPr>
        <w:jc w:val="both"/>
      </w:pPr>
      <w:r>
        <w:t>TS</w:t>
      </w:r>
      <w:r w:rsidR="00613965">
        <w:t xml:space="preserve"> </w:t>
      </w:r>
      <w:r>
        <w:t>23.501 v0.3.0</w:t>
      </w:r>
      <w:r w:rsidR="00613965">
        <w:t xml:space="preserve">, </w:t>
      </w:r>
      <w:r>
        <w:t>Sec 4.2.5 states: “</w:t>
      </w:r>
      <w:r w:rsidRPr="00BB2A75">
        <w:rPr>
          <w:i/>
        </w:rPr>
        <w:t>the 5G system architecture allows the NEF to store structured data in the SDSF intended for network external and network internal exposure by the NEF. SDSF belongs to the same PLMN where the NEF is located.</w:t>
      </w:r>
      <w:r>
        <w:t>”</w:t>
      </w:r>
    </w:p>
    <w:p w:rsidR="00613965" w:rsidRDefault="00613965" w:rsidP="00C845BA">
      <w:pPr>
        <w:pStyle w:val="ab"/>
        <w:jc w:val="both"/>
      </w:pPr>
    </w:p>
    <w:p w:rsidR="00613965" w:rsidRDefault="00613965" w:rsidP="00C845BA">
      <w:pPr>
        <w:pStyle w:val="ab"/>
        <w:numPr>
          <w:ilvl w:val="0"/>
          <w:numId w:val="28"/>
        </w:numPr>
        <w:jc w:val="both"/>
      </w:pPr>
      <w:r>
        <w:t>TS 23.501 v0.3.0, Sec 5.20 states: “</w:t>
      </w:r>
      <w:r w:rsidRPr="00BB2A75">
        <w:rPr>
          <w:rFonts w:hint="eastAsia"/>
          <w:i/>
          <w:lang w:eastAsia="ko-KR"/>
        </w:rPr>
        <w:t xml:space="preserve">The Network Exposure Function (NEF) supports external exposure of capabilities of network functions. External exposure can be categorized as Monitoring capability, Provisioning capability, and Policy/Charging capability. The Monitoring capability is for monitoring of specific event for UE in 5G system and making such monitoring events information available for external exposure via the NEF. The </w:t>
      </w:r>
      <w:r w:rsidRPr="00BB2A75">
        <w:rPr>
          <w:i/>
          <w:lang w:eastAsia="ko-KR"/>
        </w:rPr>
        <w:t>Provisioning</w:t>
      </w:r>
      <w:r w:rsidRPr="00BB2A75">
        <w:rPr>
          <w:rFonts w:hint="eastAsia"/>
          <w:i/>
          <w:lang w:eastAsia="ko-KR"/>
        </w:rPr>
        <w:t xml:space="preserve"> capability is for allowing external party to provision of information which can be used for the UE in 5G system. The Policy/Charging capability is for handling QoS and charging policy for the UE based on the request from external party.</w:t>
      </w:r>
      <w:r>
        <w:t>”</w:t>
      </w:r>
    </w:p>
    <w:p w:rsidR="007B026D" w:rsidRDefault="007B026D" w:rsidP="00C845BA">
      <w:pPr>
        <w:pStyle w:val="ab"/>
        <w:jc w:val="both"/>
      </w:pPr>
    </w:p>
    <w:p w:rsidR="007B026D" w:rsidRDefault="007B026D" w:rsidP="00C845BA">
      <w:pPr>
        <w:pStyle w:val="ab"/>
        <w:numPr>
          <w:ilvl w:val="0"/>
          <w:numId w:val="28"/>
        </w:numPr>
        <w:jc w:val="both"/>
      </w:pPr>
      <w:r>
        <w:t>TS 23.501 v0.3.0, Annex A states: “</w:t>
      </w:r>
      <w:r w:rsidRPr="007B026D">
        <w:rPr>
          <w:i/>
          <w:lang w:val="en-US"/>
        </w:rPr>
        <w:t>The PCF shall be able to take input from Network Data Analytics (NWDA) into consideration for policies on assignment of network resources and for traffic steering policies.</w:t>
      </w:r>
      <w:r>
        <w:t>”</w:t>
      </w:r>
    </w:p>
    <w:p w:rsidR="001211B4" w:rsidRDefault="001211B4" w:rsidP="00C845BA">
      <w:pPr>
        <w:jc w:val="both"/>
      </w:pPr>
    </w:p>
    <w:p w:rsidR="001211B4" w:rsidRDefault="007B026D" w:rsidP="00C845BA">
      <w:pPr>
        <w:jc w:val="both"/>
      </w:pPr>
      <w:r>
        <w:lastRenderedPageBreak/>
        <w:t xml:space="preserve">Although clearly hinting to </w:t>
      </w:r>
      <w:r w:rsidR="00F124E4">
        <w:t xml:space="preserve">some </w:t>
      </w:r>
      <w:r>
        <w:t>requirements expressed by TR23.799</w:t>
      </w:r>
      <w:r w:rsidR="00F124E4">
        <w:t xml:space="preserve"> Key Issue 9</w:t>
      </w:r>
      <w:r>
        <w:t>, the current text in TS23.501</w:t>
      </w:r>
      <w:r w:rsidR="007E17D6">
        <w:t xml:space="preserve"> v0.3.0 as well as the description and pictures of Annexes A.x</w:t>
      </w:r>
      <w:r>
        <w:t xml:space="preserve"> do not include in the reference </w:t>
      </w:r>
      <w:r w:rsidRPr="007B026D">
        <w:t xml:space="preserve">architecture a NF </w:t>
      </w:r>
      <w:r w:rsidRPr="00F124E4">
        <w:rPr>
          <w:i/>
        </w:rPr>
        <w:t>dedicated to the combination, collection and exposure of context information from/to Network Functions, UE and 3rd parties</w:t>
      </w:r>
      <w:r w:rsidR="007E17D6" w:rsidRPr="00F124E4">
        <w:rPr>
          <w:i/>
        </w:rPr>
        <w:t>.</w:t>
      </w:r>
    </w:p>
    <w:p w:rsidR="007E17D6" w:rsidRDefault="007E17D6" w:rsidP="00C845BA">
      <w:pPr>
        <w:jc w:val="both"/>
      </w:pPr>
      <w:r>
        <w:t>This paper proposes amendments to TS23.501 v0.3.0 clarify this aspect.</w:t>
      </w:r>
    </w:p>
    <w:p w:rsidR="001211B4" w:rsidRDefault="00AE2BC8" w:rsidP="004B43D2">
      <w:r>
        <w:t>In particular, it is proposed</w:t>
      </w:r>
      <w:r w:rsidR="0048441C">
        <w:t xml:space="preserve"> the NWDA function description to be enhanced to fulfil requirements as per TR23.799 section 5.9.1</w:t>
      </w:r>
      <w:r>
        <w:t>:</w:t>
      </w:r>
    </w:p>
    <w:p w:rsidR="00AE2BC8" w:rsidRDefault="00AE2BC8" w:rsidP="00B85268">
      <w:pPr>
        <w:pStyle w:val="ab"/>
        <w:numPr>
          <w:ilvl w:val="0"/>
          <w:numId w:val="30"/>
        </w:numPr>
      </w:pPr>
      <w:r>
        <w:t xml:space="preserve">The NWDA function </w:t>
      </w:r>
      <w:r w:rsidR="0048441C">
        <w:t xml:space="preserve">is </w:t>
      </w:r>
      <w:r w:rsidRPr="00B85268">
        <w:t>support</w:t>
      </w:r>
      <w:r w:rsidR="0048441C">
        <w:t>ing</w:t>
      </w:r>
      <w:r w:rsidRPr="00B85268">
        <w:t xml:space="preserve"> the </w:t>
      </w:r>
      <w:r>
        <w:t xml:space="preserve">collection, </w:t>
      </w:r>
      <w:r w:rsidRPr="00B85268">
        <w:t>combination, and exposure of additional context information from/to Network Functions, UE and 3rd parties</w:t>
      </w:r>
      <w:r w:rsidR="00B92C24">
        <w:t>;</w:t>
      </w:r>
    </w:p>
    <w:p w:rsidR="0048441C" w:rsidRDefault="0048441C" w:rsidP="00B85268">
      <w:pPr>
        <w:pStyle w:val="ab"/>
      </w:pPr>
    </w:p>
    <w:p w:rsidR="0048441C" w:rsidRDefault="0048441C" w:rsidP="00B85268">
      <w:pPr>
        <w:jc w:val="both"/>
      </w:pPr>
      <w:r>
        <w:t xml:space="preserve">As NWDA is not properly defined within TS23.501 v0.3.0, some clean-up </w:t>
      </w:r>
      <w:r w:rsidR="00C42944">
        <w:t xml:space="preserve">in some parts of the specification </w:t>
      </w:r>
      <w:r>
        <w:t>is also proposed</w:t>
      </w:r>
      <w:r w:rsidR="00EC4391">
        <w:t>.</w:t>
      </w:r>
    </w:p>
    <w:p w:rsidR="00B92C24" w:rsidRPr="009162CC" w:rsidRDefault="00B92C24" w:rsidP="004B43D2"/>
    <w:p w:rsidR="00D45BD5" w:rsidRPr="009162CC" w:rsidRDefault="00D45BD5" w:rsidP="00D45BD5">
      <w:pPr>
        <w:pStyle w:val="1"/>
      </w:pPr>
      <w:r w:rsidRPr="009162CC">
        <w:t>Proposal</w:t>
      </w:r>
    </w:p>
    <w:p w:rsidR="00963F65" w:rsidRPr="00B54387" w:rsidRDefault="00AC5225" w:rsidP="00B85268">
      <w:pPr>
        <w:rPr>
          <w:lang w:eastAsia="zh-CN"/>
        </w:rPr>
      </w:pPr>
      <w:r>
        <w:t xml:space="preserve">The following </w:t>
      </w:r>
      <w:r w:rsidR="00963F65">
        <w:t xml:space="preserve">(tracked) </w:t>
      </w:r>
      <w:r>
        <w:t>changes</w:t>
      </w:r>
      <w:r w:rsidR="008745B6" w:rsidRPr="008745B6">
        <w:t xml:space="preserve"> </w:t>
      </w:r>
      <w:r w:rsidR="008745B6">
        <w:t xml:space="preserve">to </w:t>
      </w:r>
      <w:r w:rsidR="008745B6" w:rsidRPr="009162CC">
        <w:t>TS 23.50</w:t>
      </w:r>
      <w:r w:rsidR="00DF0674">
        <w:t>1</w:t>
      </w:r>
      <w:r>
        <w:t xml:space="preserve"> are proposed</w:t>
      </w:r>
      <w:r w:rsidR="00D45BD5" w:rsidRPr="009162CC">
        <w:t>.</w:t>
      </w: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7E17D6" w:rsidRPr="00475454" w:rsidRDefault="009922C7" w:rsidP="007E17D6">
      <w:pPr>
        <w:pStyle w:val="3"/>
      </w:pPr>
      <w:bookmarkStart w:id="1" w:name="_Toc473190622"/>
      <w:r w:rsidRPr="00794744">
        <w:t>4.2.2</w:t>
      </w:r>
      <w:r w:rsidRPr="00794744">
        <w:tab/>
      </w:r>
      <w:r w:rsidR="007E17D6" w:rsidRPr="00475454">
        <w:t>Network Functions and entities</w:t>
      </w:r>
    </w:p>
    <w:p w:rsidR="007E17D6" w:rsidRPr="00475454" w:rsidRDefault="007E17D6" w:rsidP="007E17D6">
      <w:r w:rsidRPr="00475454">
        <w:t>The 5G System architecture consists of the following network functions (NF). The functional description of these network functions is specified in clause 6.</w:t>
      </w:r>
    </w:p>
    <w:p w:rsidR="007E17D6" w:rsidRPr="00475454" w:rsidRDefault="007E17D6" w:rsidP="007E17D6">
      <w:pPr>
        <w:pStyle w:val="B1"/>
      </w:pPr>
      <w:r w:rsidRPr="00475454">
        <w:t>-</w:t>
      </w:r>
      <w:r w:rsidRPr="00475454">
        <w:tab/>
        <w:t>Authentication Server Function (AUSF)</w:t>
      </w:r>
    </w:p>
    <w:p w:rsidR="007E17D6" w:rsidRPr="00475454" w:rsidRDefault="007E17D6" w:rsidP="007E17D6">
      <w:pPr>
        <w:pStyle w:val="B1"/>
      </w:pPr>
      <w:r w:rsidRPr="00475454">
        <w:t>-</w:t>
      </w:r>
      <w:r w:rsidRPr="00475454">
        <w:tab/>
        <w:t>Core Access and Mobility Management Function (AMF)</w:t>
      </w:r>
    </w:p>
    <w:p w:rsidR="007E17D6" w:rsidRPr="00475454" w:rsidRDefault="007E17D6" w:rsidP="007E17D6">
      <w:pPr>
        <w:pStyle w:val="B1"/>
      </w:pPr>
      <w:r w:rsidRPr="00475454">
        <w:t>-</w:t>
      </w:r>
      <w:r w:rsidRPr="00475454">
        <w:tab/>
        <w:t>Data network (DN), e.g. operator services, Internet access or 3rd party services</w:t>
      </w:r>
    </w:p>
    <w:p w:rsidR="007E17D6" w:rsidRPr="00475454" w:rsidRDefault="007E17D6" w:rsidP="007E17D6">
      <w:pPr>
        <w:pStyle w:val="B1"/>
      </w:pPr>
      <w:r w:rsidRPr="00475454">
        <w:t>-</w:t>
      </w:r>
      <w:r w:rsidRPr="00475454">
        <w:tab/>
      </w:r>
      <w:r>
        <w:rPr>
          <w:lang w:val="en-US"/>
        </w:rPr>
        <w:t xml:space="preserve">Structured </w:t>
      </w:r>
      <w:r w:rsidRPr="00475454">
        <w:t>Data Storage network function (</w:t>
      </w:r>
      <w:r>
        <w:rPr>
          <w:lang w:val="en-US"/>
        </w:rPr>
        <w:t>S</w:t>
      </w:r>
      <w:r w:rsidRPr="00475454">
        <w:t>DSF)</w:t>
      </w:r>
    </w:p>
    <w:p w:rsidR="007E17D6" w:rsidRPr="00475454" w:rsidRDefault="007E17D6" w:rsidP="007E17D6">
      <w:pPr>
        <w:pStyle w:val="B1"/>
      </w:pPr>
      <w:r>
        <w:rPr>
          <w:lang w:val="en-US"/>
        </w:rPr>
        <w:t>-</w:t>
      </w:r>
      <w:r>
        <w:rPr>
          <w:lang w:val="en-US"/>
        </w:rPr>
        <w:tab/>
        <w:t xml:space="preserve">Unstructured </w:t>
      </w:r>
      <w:r w:rsidRPr="00475454">
        <w:t>Data Storage network function (</w:t>
      </w:r>
      <w:r>
        <w:rPr>
          <w:lang w:val="en-US"/>
        </w:rPr>
        <w:t>U</w:t>
      </w:r>
      <w:r w:rsidRPr="00475454">
        <w:t>DSF)</w:t>
      </w:r>
    </w:p>
    <w:p w:rsidR="007E17D6" w:rsidRPr="00475454" w:rsidRDefault="007E17D6" w:rsidP="007E17D6">
      <w:pPr>
        <w:pStyle w:val="B1"/>
      </w:pPr>
      <w:r w:rsidRPr="00475454">
        <w:t>-</w:t>
      </w:r>
      <w:r w:rsidRPr="00475454">
        <w:tab/>
        <w:t>Network Exposure Function (NEF)</w:t>
      </w:r>
    </w:p>
    <w:p w:rsidR="007E17D6" w:rsidRPr="00475454" w:rsidRDefault="007E17D6" w:rsidP="007E17D6">
      <w:pPr>
        <w:pStyle w:val="B1"/>
      </w:pPr>
      <w:r w:rsidRPr="00475454">
        <w:t>-</w:t>
      </w:r>
      <w:r w:rsidRPr="00475454">
        <w:tab/>
        <w:t>NF Repository Function (NRF)</w:t>
      </w:r>
    </w:p>
    <w:p w:rsidR="007E17D6" w:rsidRPr="00475454" w:rsidRDefault="007E17D6" w:rsidP="007E17D6">
      <w:pPr>
        <w:pStyle w:val="B1"/>
      </w:pPr>
      <w:r w:rsidRPr="00475454">
        <w:t>-</w:t>
      </w:r>
      <w:r w:rsidRPr="00475454">
        <w:tab/>
        <w:t>Policy Control function (PCF)</w:t>
      </w:r>
    </w:p>
    <w:p w:rsidR="007E17D6" w:rsidRPr="00475454" w:rsidRDefault="007E17D6" w:rsidP="007E17D6">
      <w:pPr>
        <w:pStyle w:val="B1"/>
      </w:pPr>
      <w:r w:rsidRPr="00475454">
        <w:t>-</w:t>
      </w:r>
      <w:r w:rsidRPr="00475454">
        <w:tab/>
        <w:t>Session Management Function (SMF)</w:t>
      </w:r>
    </w:p>
    <w:p w:rsidR="007E17D6" w:rsidRDefault="007E17D6" w:rsidP="007E17D6">
      <w:pPr>
        <w:pStyle w:val="B1"/>
        <w:rPr>
          <w:ins w:id="2" w:author="Riccardo Trivisonno" w:date="2017-03-01T10:13:00Z"/>
        </w:rPr>
      </w:pPr>
      <w:r w:rsidRPr="00475454">
        <w:t>-</w:t>
      </w:r>
      <w:r w:rsidRPr="00475454">
        <w:tab/>
        <w:t>Unified Data Management (UDM)</w:t>
      </w:r>
    </w:p>
    <w:p w:rsidR="00784BFB" w:rsidRPr="00475454" w:rsidRDefault="00784BFB" w:rsidP="007E17D6">
      <w:pPr>
        <w:pStyle w:val="B1"/>
      </w:pPr>
      <w:ins w:id="3" w:author="Riccardo Trivisonno" w:date="2017-03-01T10:13:00Z">
        <w:r>
          <w:t>-</w:t>
        </w:r>
        <w:r>
          <w:tab/>
        </w:r>
      </w:ins>
      <w:ins w:id="4" w:author="Riccardo Trivisonno" w:date="2017-03-14T09:31:00Z">
        <w:r w:rsidR="00AE2BC8">
          <w:t xml:space="preserve">Network Data Analytics </w:t>
        </w:r>
      </w:ins>
      <w:ins w:id="5" w:author="Riccardo Trivisonno" w:date="2017-03-01T10:13:00Z">
        <w:r>
          <w:t>(</w:t>
        </w:r>
      </w:ins>
      <w:ins w:id="6" w:author="Riccardo Trivisonno" w:date="2017-03-14T09:32:00Z">
        <w:r w:rsidR="00C60E16">
          <w:t>N</w:t>
        </w:r>
        <w:r w:rsidR="00AE2BC8">
          <w:t>W</w:t>
        </w:r>
      </w:ins>
      <w:ins w:id="7" w:author="Riccardo Trivisonno" w:date="2017-03-14T10:37:00Z">
        <w:r w:rsidR="00C60E16">
          <w:t>D</w:t>
        </w:r>
      </w:ins>
      <w:ins w:id="8" w:author="Riccardo Trivisonno" w:date="2017-03-14T09:32:00Z">
        <w:r w:rsidR="00AE2BC8">
          <w:t>A</w:t>
        </w:r>
      </w:ins>
      <w:ins w:id="9" w:author="Riccardo Trivisonno" w:date="2017-03-01T10:13:00Z">
        <w:r>
          <w:t>)</w:t>
        </w:r>
      </w:ins>
    </w:p>
    <w:p w:rsidR="007E17D6" w:rsidRDefault="007E17D6" w:rsidP="007E17D6">
      <w:pPr>
        <w:pStyle w:val="B1"/>
      </w:pPr>
      <w:r w:rsidRPr="00475454">
        <w:t>-</w:t>
      </w:r>
      <w:r w:rsidRPr="00475454">
        <w:tab/>
        <w:t>User plane Function (UPF)</w:t>
      </w:r>
    </w:p>
    <w:p w:rsidR="007E17D6" w:rsidRPr="00475454" w:rsidRDefault="007E17D6" w:rsidP="007E17D6">
      <w:pPr>
        <w:pStyle w:val="B1"/>
      </w:pPr>
      <w:r>
        <w:t>-</w:t>
      </w:r>
      <w:r>
        <w:tab/>
        <w:t>Application Function (AF)</w:t>
      </w:r>
    </w:p>
    <w:p w:rsidR="007E17D6" w:rsidRPr="00475454" w:rsidRDefault="007E17D6" w:rsidP="007E17D6">
      <w:pPr>
        <w:pStyle w:val="B1"/>
      </w:pPr>
      <w:r w:rsidRPr="00475454">
        <w:t>-</w:t>
      </w:r>
      <w:r w:rsidRPr="00475454">
        <w:tab/>
        <w:t>User Equipment (UE)</w:t>
      </w:r>
    </w:p>
    <w:p w:rsidR="007E17D6" w:rsidRPr="00475454" w:rsidRDefault="007E17D6" w:rsidP="007E17D6">
      <w:pPr>
        <w:pStyle w:val="B1"/>
      </w:pPr>
      <w:r w:rsidRPr="00475454">
        <w:t>-</w:t>
      </w:r>
      <w:r w:rsidRPr="00475454">
        <w:tab/>
        <w:t>(Radio) Access Network ((R)AN)</w:t>
      </w:r>
    </w:p>
    <w:bookmarkEnd w:id="1"/>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rsidR="00F124E4" w:rsidRPr="00B54387" w:rsidDel="001A024B" w:rsidRDefault="00F124E4" w:rsidP="00F124E4">
      <w:pPr>
        <w:pStyle w:val="B1"/>
        <w:ind w:left="0" w:firstLine="0"/>
        <w:rPr>
          <w:del w:id="10" w:author="Riccardo Trivisonno" w:date="2017-03-16T11:13:00Z"/>
          <w:lang w:eastAsia="zh-CN"/>
        </w:rPr>
      </w:pPr>
    </w:p>
    <w:p w:rsidR="00C05D89" w:rsidDel="001A024B" w:rsidRDefault="00C05D89" w:rsidP="00C05D89">
      <w:pPr>
        <w:rPr>
          <w:del w:id="11" w:author="Riccardo Trivisonno" w:date="2017-03-16T11:13:00Z"/>
        </w:rPr>
      </w:pPr>
    </w:p>
    <w:p w:rsidR="00B660E4" w:rsidRPr="00B54387" w:rsidRDefault="00B660E4" w:rsidP="00B660E4">
      <w:pPr>
        <w:pStyle w:val="B1"/>
        <w:ind w:left="0" w:firstLine="0"/>
        <w:rPr>
          <w:lang w:eastAsia="zh-CN"/>
        </w:rPr>
      </w:pPr>
    </w:p>
    <w:p w:rsidR="00B660E4" w:rsidRPr="009557D2" w:rsidRDefault="00B660E4" w:rsidP="00B660E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1A024B">
        <w:rPr>
          <w:rFonts w:cs="Arial"/>
          <w:color w:val="FF0000"/>
          <w:sz w:val="36"/>
          <w:szCs w:val="48"/>
        </w:rPr>
        <w:t>2</w:t>
      </w:r>
      <w:r w:rsidR="001A024B" w:rsidRPr="00EC4391">
        <w:rPr>
          <w:rFonts w:cs="Arial"/>
          <w:color w:val="FF0000"/>
          <w:sz w:val="36"/>
          <w:szCs w:val="48"/>
          <w:vertAlign w:val="superscript"/>
        </w:rPr>
        <w:t>nd</w:t>
      </w:r>
      <w:r w:rsidR="001A024B">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rsidR="00B660E4" w:rsidRDefault="00B660E4" w:rsidP="00B660E4"/>
    <w:p w:rsidR="00DC4E41" w:rsidRDefault="00DC4E41" w:rsidP="00DC4E41">
      <w:pPr>
        <w:pStyle w:val="3"/>
        <w:rPr>
          <w:ins w:id="12" w:author="Riccardo Trivisonno" w:date="2017-03-01T10:35:00Z"/>
        </w:rPr>
      </w:pPr>
      <w:ins w:id="13" w:author="Riccardo Trivisonno" w:date="2017-03-01T10:35:00Z">
        <w:r>
          <w:t>6.2.13</w:t>
        </w:r>
        <w:r w:rsidRPr="0069718D">
          <w:tab/>
        </w:r>
      </w:ins>
      <w:ins w:id="14" w:author="Riccardo Trivisonno" w:date="2017-03-14T09:37:00Z">
        <w:r w:rsidR="00C60E16">
          <w:t>N</w:t>
        </w:r>
        <w:r w:rsidR="00B92C24">
          <w:t>W</w:t>
        </w:r>
      </w:ins>
      <w:ins w:id="15" w:author="Riccardo Trivisonno" w:date="2017-03-14T10:37:00Z">
        <w:r w:rsidR="00C60E16">
          <w:t>D</w:t>
        </w:r>
      </w:ins>
      <w:ins w:id="16" w:author="Riccardo Trivisonno" w:date="2017-03-14T09:37:00Z">
        <w:r w:rsidR="00B92C24">
          <w:t>A</w:t>
        </w:r>
      </w:ins>
    </w:p>
    <w:p w:rsidR="00B660E4" w:rsidRDefault="00DC4E41" w:rsidP="00B660E4">
      <w:pPr>
        <w:pStyle w:val="B1"/>
        <w:ind w:left="0" w:firstLine="0"/>
        <w:rPr>
          <w:ins w:id="17" w:author="Riccardo Trivisonno" w:date="2017-03-01T10:37:00Z"/>
        </w:rPr>
      </w:pPr>
      <w:ins w:id="18" w:author="Riccardo Trivisonno" w:date="2017-03-01T10:36:00Z">
        <w:r w:rsidRPr="0069718D">
          <w:t xml:space="preserve">The </w:t>
        </w:r>
      </w:ins>
      <w:ins w:id="19" w:author="Riccardo Trivisonno" w:date="2017-03-14T09:38:00Z">
        <w:r w:rsidR="000A7222">
          <w:t>N</w:t>
        </w:r>
        <w:r w:rsidR="00B92C24">
          <w:t>W</w:t>
        </w:r>
      </w:ins>
      <w:ins w:id="20" w:author="Riccardo Trivisonno" w:date="2017-03-16T18:03:00Z">
        <w:r w:rsidR="000A7222">
          <w:t>D</w:t>
        </w:r>
      </w:ins>
      <w:ins w:id="21" w:author="Riccardo Trivisonno" w:date="2017-03-14T09:38:00Z">
        <w:r w:rsidR="00B92C24">
          <w:t>A</w:t>
        </w:r>
      </w:ins>
      <w:ins w:id="22" w:author="Riccardo Trivisonno" w:date="2017-03-01T10:36:00Z">
        <w:r w:rsidRPr="0069718D">
          <w:t xml:space="preserve"> is an optional function that supports the following functionality:</w:t>
        </w:r>
      </w:ins>
    </w:p>
    <w:p w:rsidR="00DC4E41" w:rsidRDefault="00DC4E41" w:rsidP="00FE1588">
      <w:pPr>
        <w:pStyle w:val="B1"/>
        <w:numPr>
          <w:ilvl w:val="0"/>
          <w:numId w:val="29"/>
        </w:numPr>
        <w:rPr>
          <w:ins w:id="23" w:author="Riccardo Trivisonno" w:date="2017-03-01T10:42:00Z"/>
          <w:lang w:eastAsia="zh-CN"/>
        </w:rPr>
      </w:pPr>
      <w:ins w:id="24" w:author="Riccardo Trivisonno" w:date="2017-03-01T10:37:00Z">
        <w:r>
          <w:t>Collection</w:t>
        </w:r>
      </w:ins>
      <w:ins w:id="25" w:author="Riccardo Trivisonno" w:date="2017-03-01T10:41:00Z">
        <w:r w:rsidR="007C1ACA">
          <w:t xml:space="preserve"> and storage</w:t>
        </w:r>
      </w:ins>
      <w:ins w:id="26" w:author="Riccardo Trivisonno" w:date="2017-03-01T10:37:00Z">
        <w:r>
          <w:t xml:space="preserve"> of </w:t>
        </w:r>
      </w:ins>
      <w:ins w:id="27" w:author="Riccardo Trivisonno" w:date="2017-03-01T10:39:00Z">
        <w:r>
          <w:t>information from UEs, (R)AN and 5GC NFs;</w:t>
        </w:r>
      </w:ins>
    </w:p>
    <w:p w:rsidR="00CF79DF" w:rsidRDefault="00561C67" w:rsidP="00FE1588">
      <w:pPr>
        <w:pStyle w:val="B1"/>
        <w:numPr>
          <w:ilvl w:val="0"/>
          <w:numId w:val="29"/>
        </w:numPr>
        <w:rPr>
          <w:ins w:id="28" w:author="Riccardo Trivisonno" w:date="2017-03-01T10:44:00Z"/>
          <w:lang w:eastAsia="zh-CN"/>
        </w:rPr>
      </w:pPr>
      <w:ins w:id="29" w:author="Riccardo Trivisonno" w:date="2017-03-01T10:43:00Z">
        <w:r>
          <w:rPr>
            <w:lang w:eastAsia="zh-CN"/>
          </w:rPr>
          <w:t xml:space="preserve">Elaboration of the collected and stored </w:t>
        </w:r>
      </w:ins>
      <w:ins w:id="30" w:author="Riccardo Trivisonno" w:date="2017-03-01T10:44:00Z">
        <w:r>
          <w:rPr>
            <w:lang w:eastAsia="zh-CN"/>
          </w:rPr>
          <w:t>information</w:t>
        </w:r>
      </w:ins>
      <w:ins w:id="31" w:author="Riccardo Trivisonno" w:date="2017-03-01T10:43:00Z">
        <w:r>
          <w:rPr>
            <w:lang w:eastAsia="zh-CN"/>
          </w:rPr>
          <w:t xml:space="preserve"> </w:t>
        </w:r>
      </w:ins>
      <w:ins w:id="32" w:author="Riccardo Trivisonno" w:date="2017-03-01T10:44:00Z">
        <w:r>
          <w:rPr>
            <w:lang w:eastAsia="zh-CN"/>
          </w:rPr>
          <w:t>generating Context Information;</w:t>
        </w:r>
      </w:ins>
    </w:p>
    <w:p w:rsidR="00561C67" w:rsidRDefault="00B61AC4" w:rsidP="00FE1588">
      <w:pPr>
        <w:pStyle w:val="B1"/>
        <w:numPr>
          <w:ilvl w:val="0"/>
          <w:numId w:val="29"/>
        </w:numPr>
        <w:rPr>
          <w:ins w:id="33" w:author="Riccardo Trivisonno" w:date="2017-03-14T09:46:00Z"/>
          <w:lang w:eastAsia="zh-CN"/>
        </w:rPr>
      </w:pPr>
      <w:ins w:id="34" w:author="Riccardo Trivisonno" w:date="2017-03-01T10:45:00Z">
        <w:r>
          <w:rPr>
            <w:lang w:eastAsia="zh-CN"/>
          </w:rPr>
          <w:t>Providing</w:t>
        </w:r>
        <w:r w:rsidR="00561C67">
          <w:rPr>
            <w:lang w:eastAsia="zh-CN"/>
          </w:rPr>
          <w:t xml:space="preserve"> of Context Information to 5GC NFs </w:t>
        </w:r>
      </w:ins>
      <w:ins w:id="35" w:author="Riccardo Trivisonno" w:date="2017-03-16T18:04:00Z">
        <w:r w:rsidR="000A7222">
          <w:rPr>
            <w:lang w:eastAsia="zh-CN"/>
          </w:rPr>
          <w:t xml:space="preserve">(including PCF) </w:t>
        </w:r>
      </w:ins>
      <w:ins w:id="36" w:author="Riccardo Trivisonno" w:date="2017-03-01T10:45:00Z">
        <w:r w:rsidR="00561C67">
          <w:rPr>
            <w:lang w:eastAsia="zh-CN"/>
          </w:rPr>
          <w:t>and AFs.</w:t>
        </w:r>
      </w:ins>
    </w:p>
    <w:p w:rsidR="00197932" w:rsidRDefault="00197932" w:rsidP="00FE1588">
      <w:pPr>
        <w:pStyle w:val="B1"/>
        <w:numPr>
          <w:ilvl w:val="0"/>
          <w:numId w:val="29"/>
        </w:numPr>
        <w:rPr>
          <w:ins w:id="37" w:author="Riccardo Trivisonno" w:date="2017-03-14T09:47:00Z"/>
          <w:lang w:eastAsia="zh-CN"/>
        </w:rPr>
      </w:pPr>
      <w:ins w:id="38" w:author="Riccardo Trivisonno" w:date="2017-03-14T09:47:00Z">
        <w:r>
          <w:t>providing slice specific network data analytics;</w:t>
        </w:r>
      </w:ins>
    </w:p>
    <w:p w:rsidR="00197932" w:rsidRDefault="00197932" w:rsidP="00FE1588">
      <w:pPr>
        <w:pStyle w:val="B1"/>
        <w:numPr>
          <w:ilvl w:val="0"/>
          <w:numId w:val="29"/>
        </w:numPr>
        <w:rPr>
          <w:ins w:id="39" w:author="Riccardo Trivisonno" w:date="2017-03-14T09:48:00Z"/>
          <w:lang w:eastAsia="zh-CN"/>
        </w:rPr>
      </w:pPr>
      <w:ins w:id="40" w:author="Riccardo Trivisonno" w:date="2017-03-14T09:47:00Z">
        <w:r>
          <w:t>notif</w:t>
        </w:r>
      </w:ins>
      <w:ins w:id="41" w:author="Riccardo Trivisonno" w:date="2017-03-14T09:48:00Z">
        <w:r>
          <w:t>ying</w:t>
        </w:r>
      </w:ins>
      <w:ins w:id="42" w:author="Riccardo Trivisonno" w:date="2017-03-14T09:47:00Z">
        <w:r>
          <w:t xml:space="preserve"> / publish</w:t>
        </w:r>
      </w:ins>
      <w:ins w:id="43" w:author="Riccardo Trivisonno" w:date="2017-03-14T09:48:00Z">
        <w:r>
          <w:t>ing</w:t>
        </w:r>
      </w:ins>
      <w:ins w:id="44" w:author="Riccardo Trivisonno" w:date="2017-03-14T09:47:00Z">
        <w:r>
          <w:t xml:space="preserve"> slice specific network status analytic information to the PCF(s) that are subscribed to it</w:t>
        </w:r>
      </w:ins>
      <w:ins w:id="45" w:author="Riccardo Trivisonno" w:date="2017-03-14T09:48:00Z">
        <w:r>
          <w:t>;</w:t>
        </w:r>
      </w:ins>
    </w:p>
    <w:p w:rsidR="00E547F4" w:rsidRDefault="00197932" w:rsidP="00E547F4">
      <w:pPr>
        <w:pStyle w:val="B1"/>
        <w:numPr>
          <w:ilvl w:val="0"/>
          <w:numId w:val="29"/>
        </w:numPr>
        <w:rPr>
          <w:lang w:eastAsia="zh-CN"/>
        </w:rPr>
      </w:pPr>
      <w:ins w:id="46" w:author="Riccardo Trivisonno" w:date="2017-03-14T09:48:00Z">
        <w:r>
          <w:t xml:space="preserve">supporting N23 </w:t>
        </w:r>
      </w:ins>
      <w:ins w:id="47" w:author="Riccardo Trivisonno" w:date="2017-03-19T20:09:00Z">
        <w:r w:rsidR="00AA3527">
          <w:t>reference point</w:t>
        </w:r>
      </w:ins>
      <w:ins w:id="48" w:author="Riccardo Trivisonno" w:date="2017-03-14T09:48:00Z">
        <w:r>
          <w:t>;</w:t>
        </w:r>
      </w:ins>
      <w:ins w:id="49" w:author="Riccardo Trivisonno" w:date="2017-03-16T17:58:00Z">
        <w:r w:rsidR="00E547F4">
          <w:br/>
        </w:r>
        <w:r w:rsidR="00E547F4">
          <w:br/>
        </w:r>
      </w:ins>
    </w:p>
    <w:p w:rsidR="00E547F4" w:rsidRDefault="00AA3527" w:rsidP="00E547F4">
      <w:pPr>
        <w:pStyle w:val="B1"/>
        <w:ind w:left="0" w:firstLine="0"/>
        <w:rPr>
          <w:ins w:id="50" w:author="Riccardo Trivisonno" w:date="2017-03-16T18:00:00Z"/>
        </w:rPr>
      </w:pPr>
      <w:ins w:id="51" w:author="Riccardo Trivisonno" w:date="2017-03-19T20:10:00Z">
        <w:r>
          <w:t xml:space="preserve">Editor’s </w:t>
        </w:r>
      </w:ins>
      <w:ins w:id="52" w:author="Riccardo Trivisonno" w:date="2017-03-16T17:59:00Z">
        <w:r w:rsidR="00E547F4">
          <w:t>Note: the definition</w:t>
        </w:r>
      </w:ins>
      <w:ins w:id="53" w:author="Riccardo Trivisonno" w:date="2017-03-19T20:11:00Z">
        <w:r>
          <w:t>s</w:t>
        </w:r>
      </w:ins>
      <w:ins w:id="54" w:author="Riccardo Trivisonno" w:date="2017-03-16T17:59:00Z">
        <w:r w:rsidR="00E547F4">
          <w:t xml:space="preserve"> of the collected information</w:t>
        </w:r>
      </w:ins>
      <w:ins w:id="55" w:author="Riccardo Trivisonno" w:date="2017-03-19T20:12:00Z">
        <w:r>
          <w:t xml:space="preserve"> and</w:t>
        </w:r>
      </w:ins>
      <w:ins w:id="56" w:author="Riccardo Trivisonno" w:date="2017-03-19T20:11:00Z">
        <w:r>
          <w:t xml:space="preserve"> </w:t>
        </w:r>
      </w:ins>
      <w:ins w:id="57" w:author="Riccardo Trivisonno" w:date="2017-03-16T17:59:00Z">
        <w:r w:rsidR="00E547F4">
          <w:t>its format</w:t>
        </w:r>
      </w:ins>
      <w:ins w:id="58" w:author="Riccardo Trivisonno" w:date="2017-03-19T20:11:00Z">
        <w:r>
          <w:t xml:space="preserve">, </w:t>
        </w:r>
      </w:ins>
      <w:ins w:id="59" w:author="Riccardo Trivisonno" w:date="2017-03-19T20:12:00Z">
        <w:r>
          <w:t xml:space="preserve">of </w:t>
        </w:r>
      </w:ins>
      <w:ins w:id="60" w:author="Riccardo Trivisonno" w:date="2017-03-19T20:11:00Z">
        <w:r>
          <w:t>NWDA interfaces and the information collection mechanisms</w:t>
        </w:r>
      </w:ins>
      <w:ins w:id="61" w:author="Riccardo Trivisonno" w:date="2017-03-16T17:59:00Z">
        <w:r w:rsidR="00E547F4">
          <w:t xml:space="preserve"> are FFS. </w:t>
        </w:r>
      </w:ins>
    </w:p>
    <w:p w:rsidR="000A7222" w:rsidRPr="00B54387" w:rsidRDefault="000A7222" w:rsidP="00E547F4">
      <w:pPr>
        <w:pStyle w:val="B1"/>
        <w:ind w:left="0" w:firstLine="0"/>
        <w:rPr>
          <w:lang w:eastAsia="zh-CN"/>
        </w:rPr>
      </w:pPr>
    </w:p>
    <w:p w:rsidR="00B660E4" w:rsidRPr="009557D2" w:rsidRDefault="00B660E4" w:rsidP="00B660E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sidR="001A024B">
        <w:rPr>
          <w:rFonts w:cs="Arial"/>
          <w:color w:val="FF0000"/>
          <w:sz w:val="36"/>
          <w:szCs w:val="48"/>
        </w:rPr>
        <w:t>2</w:t>
      </w:r>
      <w:r w:rsidR="001A024B" w:rsidRPr="00EC4391">
        <w:rPr>
          <w:rFonts w:cs="Arial"/>
          <w:color w:val="FF0000"/>
          <w:sz w:val="36"/>
          <w:szCs w:val="48"/>
          <w:vertAlign w:val="superscript"/>
        </w:rPr>
        <w:t>nd</w:t>
      </w:r>
      <w:r w:rsidR="001A024B">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rsidR="00B660E4" w:rsidRDefault="00B660E4" w:rsidP="00B660E4"/>
    <w:p w:rsidR="00B92C24" w:rsidRPr="00B54387" w:rsidRDefault="00B92C24" w:rsidP="00B92C24">
      <w:pPr>
        <w:pStyle w:val="B1"/>
        <w:ind w:left="0" w:firstLine="0"/>
        <w:rPr>
          <w:lang w:eastAsia="zh-CN"/>
        </w:rPr>
      </w:pPr>
    </w:p>
    <w:p w:rsidR="00B92C24" w:rsidRPr="009557D2" w:rsidRDefault="00B92C24" w:rsidP="00B92C2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1A024B">
        <w:rPr>
          <w:rFonts w:cs="Arial"/>
          <w:color w:val="FF0000"/>
          <w:sz w:val="36"/>
          <w:szCs w:val="48"/>
        </w:rPr>
        <w:t>3</w:t>
      </w:r>
      <w:r w:rsidR="001A024B" w:rsidRPr="00EC4391">
        <w:rPr>
          <w:rFonts w:cs="Arial"/>
          <w:color w:val="FF0000"/>
          <w:sz w:val="36"/>
          <w:szCs w:val="48"/>
          <w:vertAlign w:val="superscript"/>
        </w:rPr>
        <w:t>rd</w:t>
      </w:r>
      <w:r>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rsidR="00B85268" w:rsidRDefault="00B85268" w:rsidP="00B85268">
      <w:pPr>
        <w:pStyle w:val="3"/>
      </w:pPr>
      <w:bookmarkStart w:id="62" w:name="_Toc476031067"/>
      <w:r>
        <w:t>A.2.2.6</w:t>
      </w:r>
      <w:r>
        <w:tab/>
        <w:t>N23</w:t>
      </w:r>
      <w:r w:rsidRPr="00475454">
        <w:t xml:space="preserve"> reference point</w:t>
      </w:r>
      <w:bookmarkEnd w:id="62"/>
    </w:p>
    <w:p w:rsidR="00B85268" w:rsidRDefault="00B85268" w:rsidP="00B85268">
      <w:r>
        <w:t>The N23</w:t>
      </w:r>
      <w:r w:rsidRPr="00475454">
        <w:t xml:space="preserve"> reference</w:t>
      </w:r>
      <w:r>
        <w:t xml:space="preserve"> point resides between the Network Data Analytics (NWDA)</w:t>
      </w:r>
      <w:r w:rsidRPr="00475454">
        <w:t xml:space="preserve"> and the PCF.</w:t>
      </w:r>
      <w:r>
        <w:t xml:space="preserve"> </w:t>
      </w:r>
      <w:r w:rsidRPr="00475454">
        <w:t>Th</w:t>
      </w:r>
      <w:r>
        <w:t>e N23</w:t>
      </w:r>
      <w:r w:rsidRPr="00475454">
        <w:t xml:space="preserve"> reference point</w:t>
      </w:r>
      <w:r>
        <w:t xml:space="preserve">, </w:t>
      </w:r>
      <w:r w:rsidRPr="00475454">
        <w:t xml:space="preserve">enables the PCF to </w:t>
      </w:r>
      <w:r>
        <w:t xml:space="preserve">subscribe to and be notified on network status analytics e.g. congestion information for a specific slice. NWDA provides </w:t>
      </w:r>
      <w:del w:id="63" w:author="Riccardo Trivisonno" w:date="2017-03-14T10:02:00Z">
        <w:r w:rsidDel="00B85268">
          <w:delText xml:space="preserve">slice specific </w:delText>
        </w:r>
      </w:del>
      <w:r>
        <w:t>network data analytics.</w:t>
      </w:r>
      <w:del w:id="64" w:author="Riccardo Trivisonno" w:date="2017-03-14T10:03:00Z">
        <w:r w:rsidDel="00B85268">
          <w:delText xml:space="preserve"> The subscription to NWDA by PCF therefore is on a network slice level and the NWDA is not required to know about the current subscribers using the slice.</w:delText>
        </w:r>
      </w:del>
      <w:r>
        <w:t xml:space="preserve"> NWDA notifies / publishes </w:t>
      </w:r>
      <w:del w:id="65" w:author="Riccardo Trivisonno" w:date="2017-03-14T10:03:00Z">
        <w:r w:rsidDel="00B85268">
          <w:delText xml:space="preserve">slice specific </w:delText>
        </w:r>
      </w:del>
      <w:r>
        <w:t>network status analytic information</w:t>
      </w:r>
      <w:ins w:id="66" w:author="Riccardo Trivisonno" w:date="2017-03-14T10:03:00Z">
        <w:r>
          <w:t xml:space="preserve"> and context information</w:t>
        </w:r>
      </w:ins>
      <w:r>
        <w:t xml:space="preserve"> to the PCF(s) </w:t>
      </w:r>
      <w:ins w:id="67" w:author="Riccardo Trivisonno" w:date="2017-03-14T10:03:00Z">
        <w:r>
          <w:t xml:space="preserve">and other NFs </w:t>
        </w:r>
      </w:ins>
      <w:r>
        <w:t>that are subscribed to it. This information is not subscriber specific. PCF uses that data in its policy decisions. The PCF, the slice and NWDA in question are always in the serving network.</w:t>
      </w:r>
    </w:p>
    <w:p w:rsidR="00B85268" w:rsidRPr="00475454" w:rsidRDefault="00B85268" w:rsidP="00B85268">
      <w:r>
        <w:t>NOTE:  NWDA functionality beyond its support for N23 is out of scope of 3GPP.</w:t>
      </w:r>
    </w:p>
    <w:p w:rsidR="00B92C24" w:rsidRPr="00B54387" w:rsidRDefault="00B92C24" w:rsidP="00B92C24">
      <w:pPr>
        <w:pStyle w:val="B1"/>
        <w:ind w:left="0" w:firstLine="0"/>
        <w:rPr>
          <w:lang w:eastAsia="zh-CN"/>
        </w:rPr>
      </w:pPr>
    </w:p>
    <w:p w:rsidR="00B92C24" w:rsidRPr="009557D2" w:rsidRDefault="00B92C24" w:rsidP="00B92C2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sidR="001A024B">
        <w:rPr>
          <w:rFonts w:cs="Arial"/>
          <w:color w:val="FF0000"/>
          <w:sz w:val="36"/>
          <w:szCs w:val="48"/>
        </w:rPr>
        <w:t>3</w:t>
      </w:r>
      <w:r w:rsidR="001A024B" w:rsidRPr="00EC4391">
        <w:rPr>
          <w:rFonts w:cs="Arial"/>
          <w:color w:val="FF0000"/>
          <w:sz w:val="36"/>
          <w:szCs w:val="48"/>
          <w:vertAlign w:val="superscript"/>
        </w:rPr>
        <w:t>rd</w:t>
      </w:r>
      <w:r w:rsidR="001A024B">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rsidR="00B92C24" w:rsidRDefault="00B92C24" w:rsidP="00B92C24"/>
    <w:p w:rsidR="00B92C24" w:rsidRPr="009162CC" w:rsidRDefault="00B92C24" w:rsidP="00963F65"/>
    <w:sectPr w:rsidR="00B92C24" w:rsidRPr="009162CC" w:rsidSect="000E4BA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0D3" w:rsidRDefault="009D60D3">
      <w:r>
        <w:separator/>
      </w:r>
    </w:p>
    <w:p w:rsidR="009D60D3" w:rsidRDefault="009D60D3"/>
  </w:endnote>
  <w:endnote w:type="continuationSeparator" w:id="0">
    <w:p w:rsidR="009D60D3" w:rsidRDefault="009D60D3">
      <w:r>
        <w:continuationSeparator/>
      </w:r>
    </w:p>
    <w:p w:rsidR="009D60D3" w:rsidRDefault="009D6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0D3" w:rsidRDefault="009D60D3">
      <w:r>
        <w:separator/>
      </w:r>
    </w:p>
    <w:p w:rsidR="009D60D3" w:rsidRDefault="009D60D3"/>
  </w:footnote>
  <w:footnote w:type="continuationSeparator" w:id="0">
    <w:p w:rsidR="009D60D3" w:rsidRDefault="009D60D3">
      <w:r>
        <w:continuationSeparator/>
      </w:r>
    </w:p>
    <w:p w:rsidR="009D60D3" w:rsidRDefault="009D60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C27F6">
      <w:rPr>
        <w:rFonts w:ascii="Arial" w:hAnsi="Arial" w:cs="Arial"/>
        <w:b/>
        <w:bCs/>
        <w:sz w:val="18"/>
      </w:rPr>
      <w:fldChar w:fldCharType="begin"/>
    </w:r>
    <w:r>
      <w:rPr>
        <w:rFonts w:ascii="Arial" w:hAnsi="Arial" w:cs="Arial"/>
        <w:b/>
        <w:bCs/>
        <w:sz w:val="18"/>
      </w:rPr>
      <w:instrText xml:space="preserve">page </w:instrText>
    </w:r>
    <w:r w:rsidR="00EC27F6">
      <w:rPr>
        <w:rFonts w:ascii="Arial" w:hAnsi="Arial" w:cs="Arial"/>
        <w:b/>
        <w:bCs/>
        <w:sz w:val="18"/>
      </w:rPr>
      <w:fldChar w:fldCharType="separate"/>
    </w:r>
    <w:r w:rsidR="00814CA2">
      <w:rPr>
        <w:rFonts w:ascii="Arial" w:hAnsi="Arial" w:cs="Arial"/>
        <w:b/>
        <w:bCs/>
        <w:noProof/>
        <w:sz w:val="18"/>
      </w:rPr>
      <w:t>1</w:t>
    </w:r>
    <w:r w:rsidR="00EC27F6">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A8F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EE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86DA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E8E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E5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E071AA"/>
    <w:multiLevelType w:val="hybridMultilevel"/>
    <w:tmpl w:val="57942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27"/>
  </w:num>
  <w:num w:numId="6">
    <w:abstractNumId w:val="16"/>
  </w:num>
  <w:num w:numId="7">
    <w:abstractNumId w:val="15"/>
  </w:num>
  <w:num w:numId="8">
    <w:abstractNumId w:val="24"/>
  </w:num>
  <w:num w:numId="9">
    <w:abstractNumId w:val="23"/>
  </w:num>
  <w:num w:numId="10">
    <w:abstractNumId w:val="19"/>
  </w:num>
  <w:num w:numId="11">
    <w:abstractNumId w:val="13"/>
  </w:num>
  <w:num w:numId="12">
    <w:abstractNumId w:val="28"/>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7"/>
  </w:num>
  <w:num w:numId="27">
    <w:abstractNumId w:val="14"/>
  </w:num>
  <w:num w:numId="28">
    <w:abstractNumId w:val="18"/>
  </w:num>
  <w:num w:numId="29">
    <w:abstractNumId w:val="1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cardo Trivisonno">
    <w15:presenceInfo w15:providerId="AD" w15:userId="S-1-5-21-147214757-305610072-1517763936-1279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9F6"/>
    <w:rsid w:val="0002031A"/>
    <w:rsid w:val="00021E57"/>
    <w:rsid w:val="000222BA"/>
    <w:rsid w:val="00022507"/>
    <w:rsid w:val="000237EC"/>
    <w:rsid w:val="00030741"/>
    <w:rsid w:val="00032ABF"/>
    <w:rsid w:val="00035765"/>
    <w:rsid w:val="00054A79"/>
    <w:rsid w:val="00063718"/>
    <w:rsid w:val="00065060"/>
    <w:rsid w:val="00077879"/>
    <w:rsid w:val="00077D47"/>
    <w:rsid w:val="000850FC"/>
    <w:rsid w:val="00096349"/>
    <w:rsid w:val="000A7222"/>
    <w:rsid w:val="000A741C"/>
    <w:rsid w:val="000B1933"/>
    <w:rsid w:val="000B436A"/>
    <w:rsid w:val="000C454F"/>
    <w:rsid w:val="000D3D24"/>
    <w:rsid w:val="000E4BA2"/>
    <w:rsid w:val="00100743"/>
    <w:rsid w:val="001035AF"/>
    <w:rsid w:val="00103E0E"/>
    <w:rsid w:val="00113FE8"/>
    <w:rsid w:val="001211B4"/>
    <w:rsid w:val="00132B9A"/>
    <w:rsid w:val="00133229"/>
    <w:rsid w:val="00143E18"/>
    <w:rsid w:val="00161E8F"/>
    <w:rsid w:val="00172F32"/>
    <w:rsid w:val="001809AF"/>
    <w:rsid w:val="001827B3"/>
    <w:rsid w:val="0019379E"/>
    <w:rsid w:val="00197932"/>
    <w:rsid w:val="001A024B"/>
    <w:rsid w:val="001A0778"/>
    <w:rsid w:val="001A113C"/>
    <w:rsid w:val="001B12A6"/>
    <w:rsid w:val="001C0484"/>
    <w:rsid w:val="001D0D51"/>
    <w:rsid w:val="001D7D0C"/>
    <w:rsid w:val="001E0D60"/>
    <w:rsid w:val="001F14C0"/>
    <w:rsid w:val="001F2FF5"/>
    <w:rsid w:val="00210333"/>
    <w:rsid w:val="00215BA2"/>
    <w:rsid w:val="00216BE9"/>
    <w:rsid w:val="00245E1A"/>
    <w:rsid w:val="002474DA"/>
    <w:rsid w:val="00256EAB"/>
    <w:rsid w:val="0026753D"/>
    <w:rsid w:val="00273B04"/>
    <w:rsid w:val="00273E55"/>
    <w:rsid w:val="0027636F"/>
    <w:rsid w:val="00280D94"/>
    <w:rsid w:val="0028278B"/>
    <w:rsid w:val="002859DF"/>
    <w:rsid w:val="00287EF5"/>
    <w:rsid w:val="002B28FA"/>
    <w:rsid w:val="002B58A4"/>
    <w:rsid w:val="002D00AA"/>
    <w:rsid w:val="002D0297"/>
    <w:rsid w:val="002D0B38"/>
    <w:rsid w:val="002E7C6F"/>
    <w:rsid w:val="002F2419"/>
    <w:rsid w:val="002F7909"/>
    <w:rsid w:val="00336657"/>
    <w:rsid w:val="00337938"/>
    <w:rsid w:val="00340D93"/>
    <w:rsid w:val="0034306F"/>
    <w:rsid w:val="00345161"/>
    <w:rsid w:val="003510AF"/>
    <w:rsid w:val="003521FA"/>
    <w:rsid w:val="003553E9"/>
    <w:rsid w:val="00360B91"/>
    <w:rsid w:val="003637DE"/>
    <w:rsid w:val="00363ED9"/>
    <w:rsid w:val="0038235A"/>
    <w:rsid w:val="00392D92"/>
    <w:rsid w:val="00393D0A"/>
    <w:rsid w:val="00394C8D"/>
    <w:rsid w:val="003B4783"/>
    <w:rsid w:val="003B5091"/>
    <w:rsid w:val="003B52D6"/>
    <w:rsid w:val="003C53C7"/>
    <w:rsid w:val="003E16A0"/>
    <w:rsid w:val="003E5AC9"/>
    <w:rsid w:val="003F12D4"/>
    <w:rsid w:val="003F25A4"/>
    <w:rsid w:val="003F5304"/>
    <w:rsid w:val="003F582D"/>
    <w:rsid w:val="00403DAE"/>
    <w:rsid w:val="0042421F"/>
    <w:rsid w:val="0042744A"/>
    <w:rsid w:val="004360DE"/>
    <w:rsid w:val="00440983"/>
    <w:rsid w:val="00442777"/>
    <w:rsid w:val="00446EC4"/>
    <w:rsid w:val="004501AB"/>
    <w:rsid w:val="004575B5"/>
    <w:rsid w:val="00474B2E"/>
    <w:rsid w:val="0048441C"/>
    <w:rsid w:val="00487234"/>
    <w:rsid w:val="004934E0"/>
    <w:rsid w:val="004976BF"/>
    <w:rsid w:val="004A2E8B"/>
    <w:rsid w:val="004A415C"/>
    <w:rsid w:val="004A5CF2"/>
    <w:rsid w:val="004B43D2"/>
    <w:rsid w:val="004C34C8"/>
    <w:rsid w:val="004E567A"/>
    <w:rsid w:val="004F242A"/>
    <w:rsid w:val="004F6426"/>
    <w:rsid w:val="005034FA"/>
    <w:rsid w:val="00513B8D"/>
    <w:rsid w:val="00514096"/>
    <w:rsid w:val="00526EEB"/>
    <w:rsid w:val="005326B5"/>
    <w:rsid w:val="005426CE"/>
    <w:rsid w:val="00543150"/>
    <w:rsid w:val="00546D52"/>
    <w:rsid w:val="00546EB2"/>
    <w:rsid w:val="005509C5"/>
    <w:rsid w:val="00557A40"/>
    <w:rsid w:val="00561C67"/>
    <w:rsid w:val="00564CE4"/>
    <w:rsid w:val="00571134"/>
    <w:rsid w:val="00572656"/>
    <w:rsid w:val="00572C42"/>
    <w:rsid w:val="005832C0"/>
    <w:rsid w:val="00584971"/>
    <w:rsid w:val="005871A1"/>
    <w:rsid w:val="005960CC"/>
    <w:rsid w:val="005A00E3"/>
    <w:rsid w:val="005B3904"/>
    <w:rsid w:val="005C17D4"/>
    <w:rsid w:val="005C3D9C"/>
    <w:rsid w:val="005D209A"/>
    <w:rsid w:val="005D68D4"/>
    <w:rsid w:val="005E44C2"/>
    <w:rsid w:val="005F452F"/>
    <w:rsid w:val="005F5FCF"/>
    <w:rsid w:val="00604C9B"/>
    <w:rsid w:val="00613965"/>
    <w:rsid w:val="0061630D"/>
    <w:rsid w:val="006164FC"/>
    <w:rsid w:val="00622558"/>
    <w:rsid w:val="00634DA5"/>
    <w:rsid w:val="00654E55"/>
    <w:rsid w:val="006612B2"/>
    <w:rsid w:val="00664863"/>
    <w:rsid w:val="0067007E"/>
    <w:rsid w:val="006824C1"/>
    <w:rsid w:val="00684C81"/>
    <w:rsid w:val="006868ED"/>
    <w:rsid w:val="00692A03"/>
    <w:rsid w:val="006953E4"/>
    <w:rsid w:val="006A3263"/>
    <w:rsid w:val="006A7601"/>
    <w:rsid w:val="006B24BC"/>
    <w:rsid w:val="006C1008"/>
    <w:rsid w:val="006C28E3"/>
    <w:rsid w:val="006E5746"/>
    <w:rsid w:val="006F2754"/>
    <w:rsid w:val="006F3F95"/>
    <w:rsid w:val="006F521F"/>
    <w:rsid w:val="007127D4"/>
    <w:rsid w:val="007201C0"/>
    <w:rsid w:val="00720DA2"/>
    <w:rsid w:val="0073482C"/>
    <w:rsid w:val="0074089F"/>
    <w:rsid w:val="007442B6"/>
    <w:rsid w:val="00750359"/>
    <w:rsid w:val="007551A1"/>
    <w:rsid w:val="007577A2"/>
    <w:rsid w:val="00784BFB"/>
    <w:rsid w:val="00794229"/>
    <w:rsid w:val="00795EA3"/>
    <w:rsid w:val="007A7A42"/>
    <w:rsid w:val="007B01A9"/>
    <w:rsid w:val="007B026D"/>
    <w:rsid w:val="007B501B"/>
    <w:rsid w:val="007C1ACA"/>
    <w:rsid w:val="007C52B5"/>
    <w:rsid w:val="007D0DBB"/>
    <w:rsid w:val="007D2799"/>
    <w:rsid w:val="007D7FB6"/>
    <w:rsid w:val="007E17D6"/>
    <w:rsid w:val="007F0105"/>
    <w:rsid w:val="007F650D"/>
    <w:rsid w:val="00802405"/>
    <w:rsid w:val="008045C7"/>
    <w:rsid w:val="008073ED"/>
    <w:rsid w:val="008077AD"/>
    <w:rsid w:val="008102D0"/>
    <w:rsid w:val="008108BD"/>
    <w:rsid w:val="00814CA2"/>
    <w:rsid w:val="00817841"/>
    <w:rsid w:val="008259B3"/>
    <w:rsid w:val="0083278C"/>
    <w:rsid w:val="00834704"/>
    <w:rsid w:val="00834A16"/>
    <w:rsid w:val="00836315"/>
    <w:rsid w:val="00841C8D"/>
    <w:rsid w:val="00846592"/>
    <w:rsid w:val="00846BE1"/>
    <w:rsid w:val="008545C9"/>
    <w:rsid w:val="008745B6"/>
    <w:rsid w:val="0087529B"/>
    <w:rsid w:val="00883025"/>
    <w:rsid w:val="00895B91"/>
    <w:rsid w:val="00896618"/>
    <w:rsid w:val="008970C1"/>
    <w:rsid w:val="008B22F1"/>
    <w:rsid w:val="008B6610"/>
    <w:rsid w:val="008C03E5"/>
    <w:rsid w:val="008C401B"/>
    <w:rsid w:val="008D067E"/>
    <w:rsid w:val="008E1005"/>
    <w:rsid w:val="008F6F6B"/>
    <w:rsid w:val="00907A34"/>
    <w:rsid w:val="00910748"/>
    <w:rsid w:val="00910E42"/>
    <w:rsid w:val="00910EA5"/>
    <w:rsid w:val="009162CC"/>
    <w:rsid w:val="00924410"/>
    <w:rsid w:val="00925CDF"/>
    <w:rsid w:val="009363A4"/>
    <w:rsid w:val="00945DAF"/>
    <w:rsid w:val="00963F65"/>
    <w:rsid w:val="0097618C"/>
    <w:rsid w:val="009922C7"/>
    <w:rsid w:val="0099417C"/>
    <w:rsid w:val="00995D09"/>
    <w:rsid w:val="009A28E2"/>
    <w:rsid w:val="009B629C"/>
    <w:rsid w:val="009C1D94"/>
    <w:rsid w:val="009D01DD"/>
    <w:rsid w:val="009D3317"/>
    <w:rsid w:val="009D60D3"/>
    <w:rsid w:val="009E2F4E"/>
    <w:rsid w:val="009F095E"/>
    <w:rsid w:val="009F7F89"/>
    <w:rsid w:val="009F7FB3"/>
    <w:rsid w:val="00A11AF1"/>
    <w:rsid w:val="00A12FAC"/>
    <w:rsid w:val="00A15F68"/>
    <w:rsid w:val="00A2312B"/>
    <w:rsid w:val="00A255BF"/>
    <w:rsid w:val="00A30D14"/>
    <w:rsid w:val="00A33B0A"/>
    <w:rsid w:val="00A41677"/>
    <w:rsid w:val="00A41969"/>
    <w:rsid w:val="00A451FD"/>
    <w:rsid w:val="00A505DC"/>
    <w:rsid w:val="00A51EE2"/>
    <w:rsid w:val="00A57924"/>
    <w:rsid w:val="00A63C50"/>
    <w:rsid w:val="00A65DAF"/>
    <w:rsid w:val="00A70C69"/>
    <w:rsid w:val="00A73509"/>
    <w:rsid w:val="00A74B8A"/>
    <w:rsid w:val="00A8758B"/>
    <w:rsid w:val="00A96FB0"/>
    <w:rsid w:val="00AA22EA"/>
    <w:rsid w:val="00AA3527"/>
    <w:rsid w:val="00AA7B8F"/>
    <w:rsid w:val="00AB2CBE"/>
    <w:rsid w:val="00AB4966"/>
    <w:rsid w:val="00AB6066"/>
    <w:rsid w:val="00AC4253"/>
    <w:rsid w:val="00AC5225"/>
    <w:rsid w:val="00AD0337"/>
    <w:rsid w:val="00AE06BD"/>
    <w:rsid w:val="00AE2BC8"/>
    <w:rsid w:val="00AF4391"/>
    <w:rsid w:val="00B04245"/>
    <w:rsid w:val="00B24859"/>
    <w:rsid w:val="00B36738"/>
    <w:rsid w:val="00B43AFD"/>
    <w:rsid w:val="00B44F28"/>
    <w:rsid w:val="00B53BD7"/>
    <w:rsid w:val="00B61AC4"/>
    <w:rsid w:val="00B660E4"/>
    <w:rsid w:val="00B73234"/>
    <w:rsid w:val="00B761DD"/>
    <w:rsid w:val="00B762D8"/>
    <w:rsid w:val="00B85268"/>
    <w:rsid w:val="00B92C24"/>
    <w:rsid w:val="00BA2FD4"/>
    <w:rsid w:val="00BA2FFA"/>
    <w:rsid w:val="00BB2A75"/>
    <w:rsid w:val="00BB3215"/>
    <w:rsid w:val="00BB7279"/>
    <w:rsid w:val="00BC5B42"/>
    <w:rsid w:val="00BC62BF"/>
    <w:rsid w:val="00BE4FB9"/>
    <w:rsid w:val="00BE76E2"/>
    <w:rsid w:val="00BF438E"/>
    <w:rsid w:val="00BF5B4E"/>
    <w:rsid w:val="00BF5CC5"/>
    <w:rsid w:val="00C05D89"/>
    <w:rsid w:val="00C20C7D"/>
    <w:rsid w:val="00C3433D"/>
    <w:rsid w:val="00C42944"/>
    <w:rsid w:val="00C47B70"/>
    <w:rsid w:val="00C60E16"/>
    <w:rsid w:val="00C64DCB"/>
    <w:rsid w:val="00C651FC"/>
    <w:rsid w:val="00C845BA"/>
    <w:rsid w:val="00C84DC2"/>
    <w:rsid w:val="00C86E8A"/>
    <w:rsid w:val="00C95AB3"/>
    <w:rsid w:val="00CA0BF9"/>
    <w:rsid w:val="00CA7256"/>
    <w:rsid w:val="00CC5164"/>
    <w:rsid w:val="00CC5766"/>
    <w:rsid w:val="00CE63A6"/>
    <w:rsid w:val="00CE7FD5"/>
    <w:rsid w:val="00CF3FC2"/>
    <w:rsid w:val="00CF4C30"/>
    <w:rsid w:val="00CF4FDE"/>
    <w:rsid w:val="00CF79DF"/>
    <w:rsid w:val="00D149FA"/>
    <w:rsid w:val="00D14E83"/>
    <w:rsid w:val="00D1656D"/>
    <w:rsid w:val="00D27F4F"/>
    <w:rsid w:val="00D31BDD"/>
    <w:rsid w:val="00D45BD5"/>
    <w:rsid w:val="00D46120"/>
    <w:rsid w:val="00D53DE1"/>
    <w:rsid w:val="00D54F5B"/>
    <w:rsid w:val="00D55AB2"/>
    <w:rsid w:val="00D562C9"/>
    <w:rsid w:val="00D63018"/>
    <w:rsid w:val="00D7287E"/>
    <w:rsid w:val="00D75759"/>
    <w:rsid w:val="00D86C71"/>
    <w:rsid w:val="00D92127"/>
    <w:rsid w:val="00D938C4"/>
    <w:rsid w:val="00D9518F"/>
    <w:rsid w:val="00DB7E22"/>
    <w:rsid w:val="00DC4E41"/>
    <w:rsid w:val="00DC664E"/>
    <w:rsid w:val="00DD33AB"/>
    <w:rsid w:val="00DD3960"/>
    <w:rsid w:val="00DD7403"/>
    <w:rsid w:val="00DF0674"/>
    <w:rsid w:val="00DF7FB6"/>
    <w:rsid w:val="00E07848"/>
    <w:rsid w:val="00E44EED"/>
    <w:rsid w:val="00E5146C"/>
    <w:rsid w:val="00E5222A"/>
    <w:rsid w:val="00E547F4"/>
    <w:rsid w:val="00E60A68"/>
    <w:rsid w:val="00E63006"/>
    <w:rsid w:val="00E756A7"/>
    <w:rsid w:val="00E84F88"/>
    <w:rsid w:val="00EA1499"/>
    <w:rsid w:val="00EA4EE8"/>
    <w:rsid w:val="00EB2296"/>
    <w:rsid w:val="00EC27F6"/>
    <w:rsid w:val="00EC4391"/>
    <w:rsid w:val="00EC4D93"/>
    <w:rsid w:val="00ED1651"/>
    <w:rsid w:val="00ED6CAA"/>
    <w:rsid w:val="00EE3B2E"/>
    <w:rsid w:val="00EF4016"/>
    <w:rsid w:val="00F00757"/>
    <w:rsid w:val="00F025E9"/>
    <w:rsid w:val="00F066A7"/>
    <w:rsid w:val="00F124E4"/>
    <w:rsid w:val="00F22E7C"/>
    <w:rsid w:val="00F2440A"/>
    <w:rsid w:val="00F31934"/>
    <w:rsid w:val="00F32E59"/>
    <w:rsid w:val="00F44347"/>
    <w:rsid w:val="00F46C38"/>
    <w:rsid w:val="00F61529"/>
    <w:rsid w:val="00F6643E"/>
    <w:rsid w:val="00F9126D"/>
    <w:rsid w:val="00FA08F5"/>
    <w:rsid w:val="00FC6418"/>
    <w:rsid w:val="00FE1100"/>
    <w:rsid w:val="00FE1588"/>
    <w:rsid w:val="00FE3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300CAA-0EBA-4066-AF44-98E26952C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BA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E4BA2"/>
    <w:pPr>
      <w:pBdr>
        <w:top w:val="none" w:sz="0" w:space="0" w:color="auto"/>
      </w:pBdr>
      <w:spacing w:before="180"/>
      <w:outlineLvl w:val="1"/>
    </w:pPr>
    <w:rPr>
      <w:sz w:val="32"/>
    </w:rPr>
  </w:style>
  <w:style w:type="paragraph" w:styleId="3">
    <w:name w:val="heading 3"/>
    <w:basedOn w:val="2"/>
    <w:next w:val="a"/>
    <w:qFormat/>
    <w:rsid w:val="000E4BA2"/>
    <w:pPr>
      <w:spacing w:before="120"/>
      <w:outlineLvl w:val="2"/>
    </w:pPr>
    <w:rPr>
      <w:sz w:val="28"/>
    </w:rPr>
  </w:style>
  <w:style w:type="paragraph" w:styleId="4">
    <w:name w:val="heading 4"/>
    <w:basedOn w:val="3"/>
    <w:next w:val="a"/>
    <w:qFormat/>
    <w:rsid w:val="000E4BA2"/>
    <w:pPr>
      <w:ind w:left="1418" w:hanging="1418"/>
      <w:outlineLvl w:val="3"/>
    </w:pPr>
    <w:rPr>
      <w:sz w:val="24"/>
    </w:rPr>
  </w:style>
  <w:style w:type="paragraph" w:styleId="5">
    <w:name w:val="heading 5"/>
    <w:basedOn w:val="4"/>
    <w:next w:val="a"/>
    <w:qFormat/>
    <w:rsid w:val="000E4BA2"/>
    <w:pPr>
      <w:ind w:left="1701" w:hanging="1701"/>
      <w:outlineLvl w:val="4"/>
    </w:pPr>
    <w:rPr>
      <w:sz w:val="22"/>
    </w:rPr>
  </w:style>
  <w:style w:type="paragraph" w:styleId="6">
    <w:name w:val="heading 6"/>
    <w:basedOn w:val="H6"/>
    <w:next w:val="a"/>
    <w:qFormat/>
    <w:rsid w:val="000E4BA2"/>
    <w:pPr>
      <w:outlineLvl w:val="5"/>
    </w:pPr>
    <w:rPr>
      <w:b w:val="0"/>
      <w:sz w:val="20"/>
    </w:rPr>
  </w:style>
  <w:style w:type="paragraph" w:styleId="7">
    <w:name w:val="heading 7"/>
    <w:basedOn w:val="H6"/>
    <w:next w:val="a"/>
    <w:qFormat/>
    <w:rsid w:val="000E4BA2"/>
    <w:pPr>
      <w:outlineLvl w:val="6"/>
    </w:pPr>
    <w:rPr>
      <w:b w:val="0"/>
      <w:sz w:val="20"/>
    </w:rPr>
  </w:style>
  <w:style w:type="paragraph" w:styleId="8">
    <w:name w:val="heading 8"/>
    <w:basedOn w:val="1"/>
    <w:next w:val="a"/>
    <w:qFormat/>
    <w:rsid w:val="000E4BA2"/>
    <w:pPr>
      <w:ind w:left="0" w:firstLine="0"/>
      <w:outlineLvl w:val="7"/>
    </w:pPr>
  </w:style>
  <w:style w:type="paragraph" w:styleId="9">
    <w:name w:val="heading 9"/>
    <w:basedOn w:val="8"/>
    <w:next w:val="a"/>
    <w:qFormat/>
    <w:rsid w:val="000E4B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E4BA2"/>
    <w:pPr>
      <w:keepNext w:val="0"/>
      <w:spacing w:before="0"/>
      <w:ind w:left="851" w:hanging="851"/>
    </w:pPr>
    <w:rPr>
      <w:sz w:val="20"/>
    </w:rPr>
  </w:style>
  <w:style w:type="paragraph" w:styleId="30">
    <w:name w:val="toc 3"/>
    <w:basedOn w:val="20"/>
    <w:semiHidden/>
    <w:rsid w:val="000E4BA2"/>
    <w:pPr>
      <w:ind w:left="1134" w:hanging="1134"/>
    </w:pPr>
  </w:style>
  <w:style w:type="paragraph" w:styleId="40">
    <w:name w:val="toc 4"/>
    <w:basedOn w:val="30"/>
    <w:semiHidden/>
    <w:rsid w:val="000E4BA2"/>
    <w:pPr>
      <w:ind w:left="1418" w:hanging="1418"/>
    </w:pPr>
  </w:style>
  <w:style w:type="paragraph" w:styleId="50">
    <w:name w:val="toc 5"/>
    <w:basedOn w:val="40"/>
    <w:semiHidden/>
    <w:rsid w:val="000E4BA2"/>
    <w:pPr>
      <w:ind w:left="1701" w:hanging="1701"/>
    </w:pPr>
  </w:style>
  <w:style w:type="paragraph" w:styleId="60">
    <w:name w:val="toc 6"/>
    <w:basedOn w:val="50"/>
    <w:next w:val="a"/>
    <w:semiHidden/>
    <w:rsid w:val="000E4BA2"/>
    <w:pPr>
      <w:ind w:left="1985" w:hanging="1985"/>
    </w:pPr>
  </w:style>
  <w:style w:type="paragraph" w:styleId="70">
    <w:name w:val="toc 7"/>
    <w:basedOn w:val="60"/>
    <w:next w:val="a"/>
    <w:semiHidden/>
    <w:rsid w:val="000E4BA2"/>
    <w:pPr>
      <w:ind w:left="2268" w:hanging="2268"/>
    </w:pPr>
  </w:style>
  <w:style w:type="paragraph" w:styleId="80">
    <w:name w:val="toc 8"/>
    <w:basedOn w:val="10"/>
    <w:semiHidden/>
    <w:rsid w:val="000E4BA2"/>
    <w:pPr>
      <w:spacing w:before="180"/>
      <w:ind w:left="2693" w:hanging="2693"/>
    </w:pPr>
    <w:rPr>
      <w:b/>
    </w:rPr>
  </w:style>
  <w:style w:type="paragraph" w:styleId="90">
    <w:name w:val="toc 9"/>
    <w:basedOn w:val="80"/>
    <w:semiHidden/>
    <w:rsid w:val="000E4BA2"/>
    <w:pPr>
      <w:ind w:left="1418" w:hanging="1418"/>
    </w:pPr>
  </w:style>
  <w:style w:type="paragraph" w:customStyle="1" w:styleId="TT">
    <w:name w:val="TT"/>
    <w:basedOn w:val="1"/>
    <w:next w:val="a"/>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a"/>
    <w:rsid w:val="000E4BA2"/>
    <w:pPr>
      <w:keepNext/>
      <w:keepLines/>
      <w:spacing w:after="0"/>
    </w:pPr>
    <w:rPr>
      <w:rFonts w:ascii="Arial" w:hAnsi="Arial"/>
      <w:sz w:val="18"/>
    </w:rPr>
  </w:style>
  <w:style w:type="paragraph" w:customStyle="1" w:styleId="TAJ">
    <w:name w:val="TAJ"/>
    <w:basedOn w:val="a"/>
    <w:rsid w:val="000E4BA2"/>
    <w:pPr>
      <w:keepNext/>
      <w:keepLines/>
    </w:pPr>
    <w:rPr>
      <w:rFonts w:eastAsia="Times New Roman"/>
      <w:lang w:eastAsia="en-US"/>
    </w:rPr>
  </w:style>
  <w:style w:type="paragraph" w:customStyle="1" w:styleId="NO">
    <w:name w:val="NO"/>
    <w:basedOn w:val="a"/>
    <w:link w:val="NOZchn"/>
    <w:qFormat/>
    <w:rsid w:val="000E4BA2"/>
    <w:pPr>
      <w:keepLines/>
      <w:ind w:left="1135" w:hanging="851"/>
    </w:pPr>
    <w:rPr>
      <w:rFonts w:eastAsia="Times New Roman"/>
    </w:rPr>
  </w:style>
  <w:style w:type="paragraph" w:customStyle="1" w:styleId="HO">
    <w:name w:val="HO"/>
    <w:basedOn w:val="a"/>
    <w:rsid w:val="000E4BA2"/>
    <w:pPr>
      <w:jc w:val="right"/>
    </w:pPr>
    <w:rPr>
      <w:rFonts w:eastAsia="Times New Roman"/>
      <w:b/>
      <w:lang w:eastAsia="en-US"/>
    </w:rPr>
  </w:style>
  <w:style w:type="paragraph" w:customStyle="1" w:styleId="HE">
    <w:name w:val="HE"/>
    <w:basedOn w:val="a"/>
    <w:rsid w:val="000E4BA2"/>
    <w:rPr>
      <w:rFonts w:eastAsia="Times New Roman"/>
      <w:b/>
      <w:lang w:eastAsia="en-US"/>
    </w:rPr>
  </w:style>
  <w:style w:type="paragraph" w:customStyle="1" w:styleId="EX">
    <w:name w:val="EX"/>
    <w:basedOn w:val="a"/>
    <w:rsid w:val="000E4BA2"/>
    <w:pPr>
      <w:keepLines/>
      <w:ind w:left="1702" w:hanging="1418"/>
    </w:pPr>
    <w:rPr>
      <w:rFonts w:eastAsia="Times New Roman"/>
    </w:rPr>
  </w:style>
  <w:style w:type="paragraph" w:customStyle="1" w:styleId="FP">
    <w:name w:val="FP"/>
    <w:basedOn w:val="a"/>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a"/>
    <w:rsid w:val="000E4BA2"/>
    <w:pPr>
      <w:ind w:left="851" w:hanging="284"/>
    </w:pPr>
  </w:style>
  <w:style w:type="paragraph" w:customStyle="1" w:styleId="B1">
    <w:name w:val="B1"/>
    <w:basedOn w:val="a"/>
    <w:link w:val="B1Char"/>
    <w:qFormat/>
    <w:rsid w:val="000E4BA2"/>
    <w:pPr>
      <w:ind w:left="568" w:hanging="284"/>
    </w:pPr>
  </w:style>
  <w:style w:type="paragraph" w:customStyle="1" w:styleId="B3">
    <w:name w:val="B3"/>
    <w:basedOn w:val="a"/>
    <w:rsid w:val="000E4BA2"/>
    <w:pPr>
      <w:ind w:left="1135" w:hanging="284"/>
    </w:pPr>
  </w:style>
  <w:style w:type="paragraph" w:customStyle="1" w:styleId="B4">
    <w:name w:val="B4"/>
    <w:basedOn w:val="a"/>
    <w:rsid w:val="000E4BA2"/>
    <w:pPr>
      <w:ind w:left="1418" w:hanging="284"/>
    </w:pPr>
  </w:style>
  <w:style w:type="paragraph" w:customStyle="1" w:styleId="B5">
    <w:name w:val="B5"/>
    <w:basedOn w:val="a"/>
    <w:rsid w:val="000E4BA2"/>
    <w:pPr>
      <w:ind w:left="1702" w:hanging="284"/>
    </w:pPr>
  </w:style>
  <w:style w:type="paragraph" w:customStyle="1" w:styleId="EQ">
    <w:name w:val="EQ"/>
    <w:basedOn w:val="a"/>
    <w:next w:val="a"/>
    <w:rsid w:val="000E4BA2"/>
    <w:pPr>
      <w:keepLines/>
      <w:tabs>
        <w:tab w:val="center" w:pos="4536"/>
        <w:tab w:val="right" w:pos="9072"/>
      </w:tabs>
    </w:pPr>
    <w:rPr>
      <w:rFonts w:eastAsia="Times New Roman"/>
      <w:noProof/>
    </w:rPr>
  </w:style>
  <w:style w:type="paragraph" w:customStyle="1" w:styleId="TH">
    <w:name w:val="TH"/>
    <w:basedOn w:val="a"/>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a"/>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a3">
    <w:name w:val="footer"/>
    <w:basedOn w:val="a"/>
    <w:rsid w:val="000E4BA2"/>
    <w:pPr>
      <w:tabs>
        <w:tab w:val="center" w:pos="4153"/>
        <w:tab w:val="right" w:pos="8306"/>
      </w:tabs>
    </w:pPr>
  </w:style>
  <w:style w:type="paragraph" w:styleId="a4">
    <w:name w:val="header"/>
    <w:basedOn w:val="a"/>
    <w:link w:val="Char"/>
    <w:rsid w:val="000E4BA2"/>
    <w:pPr>
      <w:tabs>
        <w:tab w:val="center" w:pos="4153"/>
        <w:tab w:val="right" w:pos="8306"/>
      </w:tabs>
    </w:pPr>
  </w:style>
  <w:style w:type="character" w:customStyle="1" w:styleId="Char">
    <w:name w:val="页眉 Char"/>
    <w:link w:val="a4"/>
    <w:rsid w:val="000E4BA2"/>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6F2754"/>
    <w:rPr>
      <w:sz w:val="16"/>
      <w:szCs w:val="16"/>
    </w:rPr>
  </w:style>
  <w:style w:type="paragraph" w:styleId="a8">
    <w:name w:val="annotation text"/>
    <w:basedOn w:val="a"/>
    <w:link w:val="Char1"/>
    <w:rsid w:val="006F2754"/>
  </w:style>
  <w:style w:type="character" w:customStyle="1" w:styleId="Char1">
    <w:name w:val="批注文字 Char"/>
    <w:link w:val="a8"/>
    <w:rsid w:val="006F2754"/>
    <w:rPr>
      <w:color w:val="000000"/>
      <w:lang w:val="en-GB" w:eastAsia="ja-JP"/>
    </w:rPr>
  </w:style>
  <w:style w:type="paragraph" w:styleId="a9">
    <w:name w:val="annotation subject"/>
    <w:basedOn w:val="a8"/>
    <w:next w:val="a8"/>
    <w:link w:val="Char2"/>
    <w:rsid w:val="006F2754"/>
    <w:rPr>
      <w:b/>
      <w:bCs/>
    </w:rPr>
  </w:style>
  <w:style w:type="character" w:customStyle="1" w:styleId="Char2">
    <w:name w:val="批注主题 Char"/>
    <w:link w:val="a9"/>
    <w:rsid w:val="006F2754"/>
    <w:rPr>
      <w:b/>
      <w:bCs/>
      <w:color w:val="000000"/>
      <w:lang w:val="en-GB" w:eastAsia="ja-JP"/>
    </w:rPr>
  </w:style>
  <w:style w:type="paragraph" w:styleId="aa">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ab">
    <w:name w:val="List Paragraph"/>
    <w:basedOn w:val="a"/>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3B8E6-3311-46A1-93A1-5E5D03FB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cp:lastModifiedBy>
  <cp:revision>15</cp:revision>
  <cp:lastPrinted>2003-09-26T10:29:00Z</cp:lastPrinted>
  <dcterms:created xsi:type="dcterms:W3CDTF">2017-03-19T19:04:00Z</dcterms:created>
  <dcterms:modified xsi:type="dcterms:W3CDTF">2017-03-21T08:04:00Z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(2)b3zCjy1/H5SluxMfq5UlHYeZzm08SxJt3YZ3xZDxwg2YuTsZb1yf5xBtaRIJhK/pHT67yhYr
9mu+M9/WVdpIW4JejIjcnfWng5PCi3rmEKQHY2d/apbECBamSq5zM1wi2+gJcmnU2UVicZXt
lLTnBL8EONyPLyiF17QJRq5vAlJPoSpuOYP6iqOfqPB/zn9uIEkUqZpFwN6Okpb0pTYgjG7q
4U92NTOOQsazX/Hrtx</vt:lpwstr>
  </property>
  <property fmtid="{D5CDD505-2E9C-101B-9397-08002B2CF9AE}" pid="3" name="_2015_ms_pID_7253431">
    <vt:lpwstr>oyyVqhJ7lJGfWEIcgU3F0Z0bMfJLEO6q/HfG8XPT11NLEfsRpdAxHG
wtywl1fGjXfIq/E2CYOFPTpSweObZBqGM34yCvB0xY9xUeHenzqh1+p2p8amaHL2EgA1Yijv
vbvt8G6iCIt+miKScZ+F3mlHH+bnSanCStpXMHc5Yi1q4l+ed/tO4Sqoi3CBGjn0TtNe3+c+
kw9U/MrUg2ilUPQY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1490083347</vt:lpwstr>
  </property>
</Properties>
</file>